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7870E653"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4A3826">
        <w:rPr>
          <w:rFonts w:ascii="Arial" w:eastAsia="Malgun Gothic" w:hAnsi="Arial"/>
          <w:sz w:val="24"/>
        </w:rPr>
        <w:t>6</w:t>
      </w:r>
      <w:r w:rsidRPr="005A5B86">
        <w:rPr>
          <w:rFonts w:ascii="Arial" w:eastAsia="Malgun Gothic" w:hAnsi="Arial"/>
          <w:i/>
          <w:sz w:val="28"/>
        </w:rPr>
        <w:tab/>
      </w:r>
      <w:r w:rsidR="00B2384C" w:rsidRPr="00775A80">
        <w:rPr>
          <w:rFonts w:ascii="Arial" w:eastAsia="Malgun Gothic" w:hAnsi="Arial"/>
          <w:b/>
          <w:sz w:val="24"/>
          <w:szCs w:val="22"/>
        </w:rPr>
        <w:t>R3-19</w:t>
      </w:r>
      <w:r w:rsidR="008706F8">
        <w:rPr>
          <w:rFonts w:ascii="Arial" w:eastAsia="Malgun Gothic" w:hAnsi="Arial"/>
          <w:b/>
          <w:sz w:val="24"/>
          <w:szCs w:val="22"/>
        </w:rPr>
        <w:t>6801</w:t>
      </w:r>
    </w:p>
    <w:p w14:paraId="7496DDB3" w14:textId="00C2F5CB" w:rsidR="00A859CA" w:rsidRDefault="004A3826" w:rsidP="00A859CA">
      <w:pPr>
        <w:spacing w:after="120"/>
        <w:outlineLvl w:val="0"/>
        <w:rPr>
          <w:rFonts w:ascii="Arial" w:eastAsia="Malgun Gothic" w:hAnsi="Arial"/>
          <w:sz w:val="24"/>
        </w:rPr>
      </w:pPr>
      <w:r>
        <w:rPr>
          <w:rFonts w:ascii="Arial" w:eastAsia="Malgun Gothic" w:hAnsi="Arial"/>
          <w:sz w:val="24"/>
        </w:rPr>
        <w:t>Reno</w:t>
      </w:r>
      <w:r w:rsidR="00AB3096">
        <w:rPr>
          <w:rFonts w:ascii="Arial" w:eastAsia="Malgun Gothic" w:hAnsi="Arial"/>
          <w:sz w:val="24"/>
        </w:rPr>
        <w:t>,</w:t>
      </w:r>
      <w:r>
        <w:rPr>
          <w:rFonts w:ascii="Arial" w:eastAsia="Malgun Gothic" w:hAnsi="Arial"/>
          <w:sz w:val="24"/>
        </w:rPr>
        <w:t xml:space="preserve"> USA, 18 – 22 November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2233C0BA"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645E3F">
        <w:rPr>
          <w:rFonts w:ascii="Arial" w:eastAsia="MS Mincho" w:hAnsi="Arial"/>
          <w:sz w:val="24"/>
        </w:rPr>
        <w:t>14.3.2</w:t>
      </w:r>
      <w:bookmarkStart w:id="3" w:name="_GoBack"/>
      <w:bookmarkEnd w:id="3"/>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1B3F736C"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962D47" w:rsidRPr="00962D47">
        <w:rPr>
          <w:rFonts w:ascii="Arial" w:eastAsia="MS Mincho" w:hAnsi="Arial"/>
          <w:sz w:val="24"/>
        </w:rPr>
        <w:t>TP to BL CR#</w:t>
      </w:r>
      <w:r w:rsidR="00962D47">
        <w:rPr>
          <w:rFonts w:ascii="Arial" w:eastAsia="MS Mincho" w:hAnsi="Arial"/>
          <w:sz w:val="24"/>
        </w:rPr>
        <w:t>0156</w:t>
      </w:r>
      <w:r w:rsidR="00962D47" w:rsidRPr="00962D47">
        <w:rPr>
          <w:rFonts w:ascii="Arial" w:eastAsia="MS Mincho" w:hAnsi="Arial"/>
          <w:sz w:val="24"/>
        </w:rPr>
        <w:t xml:space="preserve"> “Introduction of NB-IoT related NG-AP procedures” </w:t>
      </w:r>
      <w:r w:rsidR="00962D47">
        <w:rPr>
          <w:rFonts w:ascii="Arial" w:eastAsia="MS Mincho" w:hAnsi="Arial"/>
          <w:sz w:val="24"/>
        </w:rPr>
        <w:tab/>
      </w:r>
      <w:r w:rsidR="00962D47" w:rsidRPr="00962D47">
        <w:rPr>
          <w:rFonts w:ascii="Arial" w:eastAsia="MS Mincho" w:hAnsi="Arial"/>
          <w:sz w:val="24"/>
        </w:rPr>
        <w:t>for TS</w:t>
      </w:r>
      <w:r w:rsidR="00962D47">
        <w:rPr>
          <w:rFonts w:ascii="Arial" w:eastAsia="MS Mincho" w:hAnsi="Arial"/>
          <w:sz w:val="24"/>
        </w:rPr>
        <w:t>38.413</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962D47">
        <w:rPr>
          <w:rFonts w:ascii="Arial" w:eastAsia="MS Mincho" w:hAnsi="Arial"/>
          <w:sz w:val="24"/>
        </w:rPr>
        <w:t>NB-IOT RAT Type</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5"/>
    </w:p>
    <w:p w14:paraId="3B6E7150" w14:textId="668A2ADA" w:rsidR="00D6387F" w:rsidRDefault="00C66C6D" w:rsidP="00C66C6D">
      <w:pPr>
        <w:rPr>
          <w:lang w:eastAsia="ko-KR"/>
        </w:rPr>
      </w:pPr>
      <w:r>
        <w:rPr>
          <w:lang w:eastAsia="ko-KR"/>
        </w:rPr>
        <w:t xml:space="preserve">In S1AP, the eNB is able to declare the RAT associated with a given tracking area. This allows the MME to </w:t>
      </w:r>
      <w:r w:rsidR="006F18ED">
        <w:rPr>
          <w:lang w:eastAsia="ko-KR"/>
        </w:rPr>
        <w:t>enforce initial access restrictions if needed e.g. if a given UE is not allowed to access NB-IOT cells, by using the TAI information provided with the INITIAL UE MESSAGE.</w:t>
      </w:r>
    </w:p>
    <w:p w14:paraId="5D9ADC9D" w14:textId="2921667F" w:rsidR="006F18ED" w:rsidRDefault="006F18ED" w:rsidP="00C66C6D">
      <w:pPr>
        <w:rPr>
          <w:lang w:eastAsia="ko-KR"/>
        </w:rPr>
      </w:pPr>
      <w:r>
        <w:rPr>
          <w:lang w:eastAsia="ko-KR"/>
        </w:rPr>
        <w:t xml:space="preserve">Currently there is no equivalent functionality in baseline CRs for NGAP. However, SA2 has recently endorsed a CR [1] which enables the AMF to enforce the restriction that the UE is not allowed to use NB-IOT as primary access. This document discusses how to support this function, and includes a text proposal. </w:t>
      </w:r>
    </w:p>
    <w:p w14:paraId="377F18C6" w14:textId="629924C9"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w:t>
      </w:r>
      <w:r w:rsidR="009B0452" w:rsidRPr="00587414">
        <w:rPr>
          <w:rFonts w:eastAsia="Malgun Gothic"/>
          <w:noProof/>
          <w:lang w:eastAsia="ko-KR"/>
        </w:rPr>
        <w:tab/>
      </w:r>
      <w:r w:rsidR="00C66C6D">
        <w:rPr>
          <w:rFonts w:eastAsia="Malgun Gothic"/>
          <w:noProof/>
          <w:lang w:eastAsia="ko-KR"/>
        </w:rPr>
        <w:t>Discussion</w:t>
      </w:r>
    </w:p>
    <w:p w14:paraId="61FBBA11" w14:textId="5B7A48B3" w:rsidR="006F18ED" w:rsidRDefault="006F18ED" w:rsidP="009B0452">
      <w:r>
        <w:rPr>
          <w:noProof/>
        </w:rPr>
        <mc:AlternateContent>
          <mc:Choice Requires="wps">
            <w:drawing>
              <wp:anchor distT="45720" distB="45720" distL="114300" distR="114300" simplePos="0" relativeHeight="251659264" behindDoc="0" locked="0" layoutInCell="1" allowOverlap="1" wp14:anchorId="5986103E" wp14:editId="7D43D35D">
                <wp:simplePos x="0" y="0"/>
                <wp:positionH relativeFrom="margin">
                  <wp:align>right</wp:align>
                </wp:positionH>
                <wp:positionV relativeFrom="paragraph">
                  <wp:posOffset>440690</wp:posOffset>
                </wp:positionV>
                <wp:extent cx="610362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1BD9E5E0" w14:textId="2F64C38E" w:rsidR="006F18ED" w:rsidRDefault="006F18ED">
                            <w:r w:rsidRPr="006F18ED">
                              <w:t>When the UE is accessing NR using unlicensed bands, as defined in clause 5.4.x, an indication is provided in N2 interface as defined in TS 38.413 [34].</w:t>
                            </w:r>
                          </w:p>
                          <w:p w14:paraId="46103090" w14:textId="66E6F00D" w:rsidR="006F18ED" w:rsidRPr="006F18ED" w:rsidRDefault="006F18ED">
                            <w:pPr>
                              <w:rPr>
                                <w:i/>
                              </w:rPr>
                            </w:pPr>
                            <w:r w:rsidRPr="006F18ED">
                              <w:rPr>
                                <w:i/>
                              </w:rPr>
                              <w:t>[ and later]</w:t>
                            </w:r>
                          </w:p>
                          <w:p w14:paraId="449419EF" w14:textId="410F27C8" w:rsidR="006F18ED" w:rsidRPr="0026763C" w:rsidRDefault="006F18ED">
                            <w:r w:rsidRPr="0026763C">
                              <w:t>The UDM shall provide to the AMF the following information about the subscriber's NR or E-UTRA access restriction set by the operator determined e.g. by subscription scenario and roaming scenario:</w:t>
                            </w:r>
                          </w:p>
                          <w:p w14:paraId="333FDAAA" w14:textId="77777777" w:rsidR="006F18ED" w:rsidRPr="0026763C" w:rsidRDefault="006F18ED" w:rsidP="006F18ED">
                            <w:pPr>
                              <w:pStyle w:val="B1"/>
                            </w:pPr>
                            <w:r w:rsidRPr="0026763C">
                              <w:t xml:space="preserve">-    For NR: </w:t>
                            </w:r>
                          </w:p>
                          <w:p w14:paraId="33B467C7" w14:textId="77777777" w:rsidR="006F18ED" w:rsidRPr="0026763C" w:rsidRDefault="006F18ED" w:rsidP="006F18ED">
                            <w:pPr>
                              <w:pStyle w:val="B2"/>
                            </w:pPr>
                            <w:r w:rsidRPr="0026763C">
                              <w:t>-</w:t>
                            </w:r>
                            <w:r w:rsidRPr="0026763C">
                              <w:tab/>
                              <w:t xml:space="preserve">NR not allowed as primary access. </w:t>
                            </w:r>
                          </w:p>
                          <w:p w14:paraId="2AFE03BA" w14:textId="77777777" w:rsidR="006F18ED" w:rsidRPr="0026763C" w:rsidRDefault="006F18ED" w:rsidP="006F18ED">
                            <w:pPr>
                              <w:pStyle w:val="B2"/>
                            </w:pPr>
                            <w:r w:rsidRPr="0026763C">
                              <w:t xml:space="preserve">-    NR not allowed as secondary access. </w:t>
                            </w:r>
                          </w:p>
                          <w:p w14:paraId="6DE1C684" w14:textId="77777777" w:rsidR="006F18ED" w:rsidRPr="0026763C" w:rsidRDefault="006F18ED" w:rsidP="006F18ED">
                            <w:pPr>
                              <w:pStyle w:val="B2"/>
                            </w:pPr>
                            <w:r w:rsidRPr="0026763C">
                              <w:t>-</w:t>
                            </w:r>
                            <w:r w:rsidRPr="0026763C">
                              <w:tab/>
                              <w:t>NR in unlicensed bands not allowed as primary access.</w:t>
                            </w:r>
                          </w:p>
                          <w:p w14:paraId="0989AEE4" w14:textId="77777777" w:rsidR="006F18ED" w:rsidRPr="0026763C" w:rsidRDefault="006F18ED" w:rsidP="006F18ED">
                            <w:pPr>
                              <w:pStyle w:val="B2"/>
                            </w:pPr>
                            <w:r w:rsidRPr="0026763C">
                              <w:t>-</w:t>
                            </w:r>
                            <w:r w:rsidRPr="0026763C">
                              <w:tab/>
                              <w:t>NR in unlicensed bands not allowed as secondary access.</w:t>
                            </w:r>
                          </w:p>
                          <w:p w14:paraId="02071AE7" w14:textId="77777777" w:rsidR="006F18ED" w:rsidRPr="0026763C" w:rsidRDefault="006F18ED" w:rsidP="006F18ED">
                            <w:pPr>
                              <w:pStyle w:val="B1"/>
                            </w:pPr>
                            <w:r w:rsidRPr="0026763C">
                              <w:t>-</w:t>
                            </w:r>
                            <w:r w:rsidRPr="0026763C">
                              <w:tab/>
                              <w:t>For E-UTRA:</w:t>
                            </w:r>
                          </w:p>
                          <w:p w14:paraId="659FBAA0" w14:textId="77777777" w:rsidR="006F18ED" w:rsidRPr="0026763C" w:rsidRDefault="006F18ED" w:rsidP="006F18ED">
                            <w:pPr>
                              <w:pStyle w:val="B2"/>
                            </w:pPr>
                            <w:r w:rsidRPr="0026763C">
                              <w:t xml:space="preserve">-    E-UTRA not allowed as primary access. </w:t>
                            </w:r>
                          </w:p>
                          <w:p w14:paraId="3BC77A7F" w14:textId="77777777" w:rsidR="006F18ED" w:rsidRPr="0026763C" w:rsidRDefault="006F18ED" w:rsidP="006F18ED">
                            <w:pPr>
                              <w:pStyle w:val="B2"/>
                            </w:pPr>
                            <w:r w:rsidRPr="0026763C">
                              <w:t xml:space="preserve">-    E-UTRA not allowed as secondary access. </w:t>
                            </w:r>
                          </w:p>
                          <w:p w14:paraId="6EB339F8" w14:textId="77777777" w:rsidR="006F18ED" w:rsidRPr="0026763C" w:rsidRDefault="006F18ED" w:rsidP="006F18ED">
                            <w:pPr>
                              <w:pStyle w:val="B2"/>
                            </w:pPr>
                            <w:r w:rsidRPr="0026763C">
                              <w:t>-</w:t>
                            </w:r>
                            <w:r w:rsidRPr="0026763C">
                              <w:tab/>
                              <w:t xml:space="preserve">NB-IoT not allowed as primary access. </w:t>
                            </w:r>
                          </w:p>
                          <w:p w14:paraId="6CC3C525" w14:textId="77777777" w:rsidR="006F18ED" w:rsidRPr="0026763C" w:rsidRDefault="006F18ED" w:rsidP="006F18ED">
                            <w:r w:rsidRPr="0026763C">
                              <w:t xml:space="preserve">In order to enforce all primary access restrictions, the related access has to be deployed in different Tracking Area Codes and the subscriber shall not be allowed to access the network in TAs using the particular access. </w:t>
                            </w:r>
                          </w:p>
                          <w:p w14:paraId="7D760236" w14:textId="17355F86" w:rsidR="006F18ED" w:rsidRDefault="006F18ED">
                            <w:r w:rsidRPr="0026763C">
                              <w:t>With all secondary access restrictions, the subscriber shall not be allowed to use this access as secondary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86103E" id="_x0000_t202" coordsize="21600,21600" o:spt="202" path="m,l,21600r21600,l21600,xe">
                <v:stroke joinstyle="miter"/>
                <v:path gradientshapeok="t" o:connecttype="rect"/>
              </v:shapetype>
              <v:shape id="Text Box 2" o:spid="_x0000_s1026" type="#_x0000_t202" style="position:absolute;margin-left:429.4pt;margin-top:34.7pt;width:480.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">
                <v:textbox style="mso-fit-shape-to-text:t">
                  <w:txbxContent>
                    <w:p w14:paraId="1BD9E5E0" w14:textId="2F64C38E" w:rsidR="006F18ED" w:rsidRDefault="006F18ED">
                      <w:r w:rsidRPr="006F18ED">
                        <w:t>When the UE is accessing NR using unlicensed bands, as defined in clause 5.4.x, an indication is provided in N2 interface as defined in TS 38.413 [34].</w:t>
                      </w:r>
                    </w:p>
                    <w:p w14:paraId="46103090" w14:textId="66E6F00D" w:rsidR="006F18ED" w:rsidRPr="006F18ED" w:rsidRDefault="006F18ED">
                      <w:pPr>
                        <w:rPr>
                          <w:i/>
                        </w:rPr>
                      </w:pPr>
                      <w:r w:rsidRPr="006F18ED">
                        <w:rPr>
                          <w:i/>
                        </w:rPr>
                        <w:t>[ and later]</w:t>
                      </w:r>
                    </w:p>
                    <w:p w14:paraId="449419EF" w14:textId="410F27C8" w:rsidR="006F18ED" w:rsidRPr="0026763C" w:rsidRDefault="006F18ED">
                      <w:r w:rsidRPr="0026763C">
                        <w:t>The UDM shall provide to the AMF the following information about the subscriber's NR or E-UTRA access restriction set by the operator determined e.g. by subscription scenario and roaming scenario:</w:t>
                      </w:r>
                    </w:p>
                    <w:p w14:paraId="333FDAAA" w14:textId="77777777" w:rsidR="006F18ED" w:rsidRPr="0026763C" w:rsidRDefault="006F18ED" w:rsidP="006F18ED">
                      <w:pPr>
                        <w:pStyle w:val="B1"/>
                      </w:pPr>
                      <w:r w:rsidRPr="0026763C">
                        <w:t xml:space="preserve">-    For NR: </w:t>
                      </w:r>
                    </w:p>
                    <w:p w14:paraId="33B467C7" w14:textId="77777777" w:rsidR="006F18ED" w:rsidRPr="0026763C" w:rsidRDefault="006F18ED" w:rsidP="006F18ED">
                      <w:pPr>
                        <w:pStyle w:val="B2"/>
                      </w:pPr>
                      <w:r w:rsidRPr="0026763C">
                        <w:t>-</w:t>
                      </w:r>
                      <w:r w:rsidRPr="0026763C">
                        <w:tab/>
                        <w:t xml:space="preserve">NR not allowed as primary access. </w:t>
                      </w:r>
                    </w:p>
                    <w:p w14:paraId="2AFE03BA" w14:textId="77777777" w:rsidR="006F18ED" w:rsidRPr="0026763C" w:rsidRDefault="006F18ED" w:rsidP="006F18ED">
                      <w:pPr>
                        <w:pStyle w:val="B2"/>
                      </w:pPr>
                      <w:r w:rsidRPr="0026763C">
                        <w:t xml:space="preserve">-    NR not allowed as secondary access. </w:t>
                      </w:r>
                    </w:p>
                    <w:p w14:paraId="6DE1C684" w14:textId="77777777" w:rsidR="006F18ED" w:rsidRPr="0026763C" w:rsidRDefault="006F18ED" w:rsidP="006F18ED">
                      <w:pPr>
                        <w:pStyle w:val="B2"/>
                      </w:pPr>
                      <w:r w:rsidRPr="0026763C">
                        <w:t>-</w:t>
                      </w:r>
                      <w:r w:rsidRPr="0026763C">
                        <w:tab/>
                        <w:t>NR in unlicensed bands not allowed as primary access.</w:t>
                      </w:r>
                    </w:p>
                    <w:p w14:paraId="0989AEE4" w14:textId="77777777" w:rsidR="006F18ED" w:rsidRPr="0026763C" w:rsidRDefault="006F18ED" w:rsidP="006F18ED">
                      <w:pPr>
                        <w:pStyle w:val="B2"/>
                      </w:pPr>
                      <w:r w:rsidRPr="0026763C">
                        <w:t>-</w:t>
                      </w:r>
                      <w:r w:rsidRPr="0026763C">
                        <w:tab/>
                        <w:t>NR in unlicensed bands not allowed as secondary access.</w:t>
                      </w:r>
                    </w:p>
                    <w:p w14:paraId="02071AE7" w14:textId="77777777" w:rsidR="006F18ED" w:rsidRPr="0026763C" w:rsidRDefault="006F18ED" w:rsidP="006F18ED">
                      <w:pPr>
                        <w:pStyle w:val="B1"/>
                      </w:pPr>
                      <w:r w:rsidRPr="0026763C">
                        <w:t>-</w:t>
                      </w:r>
                      <w:r w:rsidRPr="0026763C">
                        <w:tab/>
                        <w:t>For E-UTRA:</w:t>
                      </w:r>
                    </w:p>
                    <w:p w14:paraId="659FBAA0" w14:textId="77777777" w:rsidR="006F18ED" w:rsidRPr="0026763C" w:rsidRDefault="006F18ED" w:rsidP="006F18ED">
                      <w:pPr>
                        <w:pStyle w:val="B2"/>
                      </w:pPr>
                      <w:r w:rsidRPr="0026763C">
                        <w:t xml:space="preserve">-    E-UTRA not allowed as primary access. </w:t>
                      </w:r>
                    </w:p>
                    <w:p w14:paraId="3BC77A7F" w14:textId="77777777" w:rsidR="006F18ED" w:rsidRPr="0026763C" w:rsidRDefault="006F18ED" w:rsidP="006F18ED">
                      <w:pPr>
                        <w:pStyle w:val="B2"/>
                      </w:pPr>
                      <w:r w:rsidRPr="0026763C">
                        <w:t xml:space="preserve">-    E-UTRA not allowed as secondary access. </w:t>
                      </w:r>
                    </w:p>
                    <w:p w14:paraId="6EB339F8" w14:textId="77777777" w:rsidR="006F18ED" w:rsidRPr="0026763C" w:rsidRDefault="006F18ED" w:rsidP="006F18ED">
                      <w:pPr>
                        <w:pStyle w:val="B2"/>
                      </w:pPr>
                      <w:r w:rsidRPr="0026763C">
                        <w:t>-</w:t>
                      </w:r>
                      <w:r w:rsidRPr="0026763C">
                        <w:tab/>
                        <w:t xml:space="preserve">NB-IoT not allowed as primary access. </w:t>
                      </w:r>
                    </w:p>
                    <w:p w14:paraId="6CC3C525" w14:textId="77777777" w:rsidR="006F18ED" w:rsidRPr="0026763C" w:rsidRDefault="006F18ED" w:rsidP="006F18ED">
                      <w:r w:rsidRPr="0026763C">
                        <w:t xml:space="preserve">In order to enforce all primary access restrictions, the related access has to be deployed in different Tracking Area Codes and the subscriber shall not be allowed to access the network in TAs using the particular access. </w:t>
                      </w:r>
                    </w:p>
                    <w:p w14:paraId="7D760236" w14:textId="17355F86" w:rsidR="006F18ED" w:rsidRDefault="006F18ED">
                      <w:r w:rsidRPr="0026763C">
                        <w:t>With all secondary access restrictions, the subscriber shall not be allowed to use this access as secondary access.</w:t>
                      </w:r>
                    </w:p>
                  </w:txbxContent>
                </v:textbox>
                <w10:wrap type="square" anchorx="margin"/>
              </v:shape>
            </w:pict>
          </mc:Fallback>
        </mc:AlternateContent>
      </w:r>
      <w:r>
        <w:t>The endorsed SA2 CR [1] includes the following text:</w:t>
      </w:r>
    </w:p>
    <w:p w14:paraId="4816683A" w14:textId="15FAFB13" w:rsidR="006F18ED" w:rsidRDefault="006F18ED" w:rsidP="009B0452">
      <w:bookmarkStart w:id="6" w:name="_Hlk23841958"/>
      <w:r>
        <w:lastRenderedPageBreak/>
        <w:t xml:space="preserve">From the above, we can see that for NB-IOT, the requirement is that the AMF shall be able to </w:t>
      </w:r>
      <w:r w:rsidR="007648C8">
        <w:t>enforce the prohibition of NB-IOT as primary access, which includes initial access. To do this, the AMF needs to be aware of the RAT that the UE is accessing on. This would be possible in at least two ways:</w:t>
      </w:r>
    </w:p>
    <w:p w14:paraId="587EB409" w14:textId="0ECBD948" w:rsidR="007648C8" w:rsidRDefault="007648C8" w:rsidP="007648C8">
      <w:pPr>
        <w:pStyle w:val="ListParagraph"/>
        <w:numPr>
          <w:ilvl w:val="0"/>
          <w:numId w:val="26"/>
        </w:numPr>
      </w:pPr>
      <w:r>
        <w:t>Option 1: Providing a RAT indicator in INITIAL UE MESSAGE</w:t>
      </w:r>
    </w:p>
    <w:p w14:paraId="65320D7F" w14:textId="37B8C30D" w:rsidR="007648C8" w:rsidRDefault="007648C8" w:rsidP="007648C8">
      <w:pPr>
        <w:pStyle w:val="ListParagraph"/>
        <w:numPr>
          <w:ilvl w:val="0"/>
          <w:numId w:val="26"/>
        </w:numPr>
      </w:pPr>
      <w:r>
        <w:t>Option 2: Associating a TAI with a RAT as part of the configuration exchange</w:t>
      </w:r>
    </w:p>
    <w:p w14:paraId="461F8D75" w14:textId="44DB54F2" w:rsidR="00F84534" w:rsidRDefault="00F84534" w:rsidP="007648C8">
      <w:pPr>
        <w:pStyle w:val="ListParagraph"/>
        <w:numPr>
          <w:ilvl w:val="0"/>
          <w:numId w:val="26"/>
        </w:numPr>
      </w:pPr>
      <w:r>
        <w:t>Option 3: Define new node IDs (per RAT)</w:t>
      </w:r>
    </w:p>
    <w:p w14:paraId="16BFDBC8" w14:textId="2D56B071" w:rsidR="007648C8" w:rsidRDefault="007648C8" w:rsidP="007648C8">
      <w:r>
        <w:t>We also note that a similar requirement also applies for E-UTRA, NR, and NR-U, and it would be useful to come up with a joint solution. Now a superficial analysis would suggest that the problem only exists for NR-U and NB-IOT, but in fact this is not correct because once these two are used, it is no longer possible to assume that a cell in a ng-eNB is necessarily an E-UTRA cell.</w:t>
      </w:r>
    </w:p>
    <w:p w14:paraId="71BBA16F" w14:textId="46D81546" w:rsidR="00F84534" w:rsidRDefault="00F84534" w:rsidP="007648C8">
      <w:r>
        <w:t>Similarly, due to this possible mix, option 3 does not in fact solve the problem at all, unless the specification enforced the limitation that all cells in a logical node must have the same RAT. This does not seem to be desirable, so we would suggest ignoring option 3.</w:t>
      </w:r>
    </w:p>
    <w:p w14:paraId="31A44A10" w14:textId="57A8E9F9" w:rsidR="006F18ED" w:rsidRDefault="00F84534" w:rsidP="009B0452">
      <w:r>
        <w:t xml:space="preserve">Then in option 1 we would need to have currently 4 codepoints, or 2 codepoints and assume that absence of the information implies that the RAT is consistent with the declared ID; while in option 2, we could equally assume 2 or 4 codepoints. Otherwise both options seem equally viable. If, as stated in the text of [1], </w:t>
      </w:r>
      <w:r w:rsidRPr="00F84534">
        <w:rPr>
          <w:b/>
          <w:i/>
        </w:rPr>
        <w:t>“the related access has to be deployed in different Tracking Area Codes”</w:t>
      </w:r>
      <w:r>
        <w:t>, then option 2 is viable. Since option 2 is already implemented in S1AP, we could take this option, and so the text proposal in this document follows this approach.</w:t>
      </w:r>
    </w:p>
    <w:bookmarkEnd w:id="6"/>
    <w:p w14:paraId="0624DB3B" w14:textId="047954D7" w:rsidR="00F84534" w:rsidRPr="00F84534" w:rsidRDefault="00F84534" w:rsidP="009B0452">
      <w:pPr>
        <w:rPr>
          <w:b/>
        </w:rPr>
      </w:pPr>
      <w:r w:rsidRPr="00F84534">
        <w:rPr>
          <w:b/>
        </w:rPr>
        <w:t>Proposal: Agree the text proposal</w:t>
      </w:r>
      <w:r>
        <w:rPr>
          <w:b/>
        </w:rPr>
        <w:t xml:space="preserve"> based on option</w:t>
      </w:r>
      <w:r w:rsidR="00A15379">
        <w:rPr>
          <w:b/>
        </w:rPr>
        <w:t xml:space="preserve"> </w:t>
      </w:r>
      <w:r>
        <w:rPr>
          <w:b/>
        </w:rPr>
        <w:t>2</w:t>
      </w:r>
    </w:p>
    <w:p w14:paraId="310169BA" w14:textId="5CC146C4" w:rsidR="00F84534" w:rsidRDefault="00F84534" w:rsidP="009B0452">
      <w:r w:rsidRPr="00F84534">
        <w:rPr>
          <w:b/>
          <w:u w:val="single"/>
        </w:rPr>
        <w:t>Forward compatibility</w:t>
      </w:r>
      <w:r>
        <w:t xml:space="preserve">: a possible limitation of this approach is that the introduction of any new RATs must be done in accordance with TA separation – at least if </w:t>
      </w:r>
      <w:r w:rsidR="00986B69">
        <w:t xml:space="preserve">initial access is to be </w:t>
      </w:r>
      <w:r w:rsidR="0018705F">
        <w:t>restricted. It may be useful to liaise with SA2 to state that this will be the case, and the expectation.</w:t>
      </w:r>
    </w:p>
    <w:p w14:paraId="40319986" w14:textId="04EFBD6B" w:rsidR="00D96690" w:rsidRPr="009C12A4" w:rsidRDefault="00985260" w:rsidP="002235DB">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11C1AC54"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985260">
        <w:rPr>
          <w:rFonts w:eastAsia="Malgun Gothic"/>
          <w:noProof/>
          <w:lang w:eastAsia="ko-KR"/>
        </w:rPr>
        <w:t xml:space="preserve"> </w:t>
      </w:r>
      <w:r w:rsidR="0018705F">
        <w:rPr>
          <w:rFonts w:eastAsia="Malgun Gothic"/>
          <w:noProof/>
          <w:lang w:eastAsia="ko-KR"/>
        </w:rPr>
        <w:t>the introduction of support for initial access restriction of NB-IOT, and propose to follow an approach similar to EPS. A text proposal is provided below.</w:t>
      </w:r>
    </w:p>
    <w:p w14:paraId="22864EA5" w14:textId="3C89B0BE" w:rsidR="00326BB4" w:rsidRPr="00587414" w:rsidRDefault="00985260" w:rsidP="002235DB">
      <w:pPr>
        <w:pStyle w:val="Heading1"/>
        <w:rPr>
          <w:rFonts w:eastAsia="Malgun Gothic"/>
          <w:noProof/>
          <w:lang w:eastAsia="ko-KR"/>
        </w:rPr>
      </w:pPr>
      <w:r>
        <w:rPr>
          <w:rFonts w:eastAsia="Malgun Gothic"/>
          <w:noProof/>
          <w:lang w:eastAsia="ko-KR"/>
        </w:rPr>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30F7952" w:rsidR="00EB6EB3" w:rsidRDefault="00715404" w:rsidP="00715404">
      <w:pPr>
        <w:ind w:left="568" w:hanging="568"/>
      </w:pPr>
      <w:r w:rsidRPr="0081483D">
        <w:t>[1]</w:t>
      </w:r>
      <w:r w:rsidR="00E55396">
        <w:tab/>
      </w:r>
      <w:bookmarkStart w:id="7" w:name="_Hlk23838477"/>
      <w:r w:rsidR="006F18ED">
        <w:t>S2-1910729, “</w:t>
      </w:r>
      <w:r w:rsidRPr="0081483D">
        <w:t>R</w:t>
      </w:r>
      <w:r w:rsidR="00EB6EB3">
        <w:t>3-193333, “</w:t>
      </w:r>
      <w:r w:rsidR="006F18ED" w:rsidRPr="006F18ED">
        <w:t>Access restrictions for primary and secondary RAT</w:t>
      </w:r>
      <w:r w:rsidR="00EB6EB3">
        <w:t xml:space="preserve">”, </w:t>
      </w:r>
      <w:r w:rsidR="006F18ED">
        <w:t xml:space="preserve">Qualcomm Inc, </w:t>
      </w:r>
      <w:r w:rsidR="00EB6EB3">
        <w:t>SA2</w:t>
      </w:r>
      <w:r w:rsidR="006F18ED">
        <w:t>#135</w:t>
      </w:r>
      <w:r w:rsidR="00EB6EB3">
        <w:t xml:space="preserve">, </w:t>
      </w:r>
      <w:r w:rsidR="006F18ED">
        <w:t>October</w:t>
      </w:r>
      <w:r w:rsidR="00EB6EB3">
        <w:t xml:space="preserve"> 2019.</w:t>
      </w:r>
      <w:bookmarkEnd w:id="7"/>
    </w:p>
    <w:bookmarkEnd w:id="0"/>
    <w:bookmarkEnd w:id="1"/>
    <w:p w14:paraId="4BB5D43A" w14:textId="65450D7C" w:rsidR="00CB3F85" w:rsidRPr="00587414" w:rsidRDefault="00985260" w:rsidP="00CB3F85">
      <w:pPr>
        <w:pStyle w:val="Heading1"/>
        <w:rPr>
          <w:rFonts w:eastAsia="Malgun Gothic"/>
          <w:noProof/>
          <w:lang w:eastAsia="ko-KR"/>
        </w:rPr>
      </w:pPr>
      <w:r>
        <w:rPr>
          <w:rFonts w:eastAsia="Malgun Gothic"/>
          <w:noProof/>
          <w:lang w:eastAsia="ko-KR"/>
        </w:rPr>
        <w:t>5</w:t>
      </w:r>
      <w:r w:rsidR="00CB3F85">
        <w:rPr>
          <w:rFonts w:eastAsia="Malgun Gothic"/>
          <w:noProof/>
          <w:lang w:eastAsia="ko-KR"/>
        </w:rPr>
        <w:t>.</w:t>
      </w:r>
      <w:r w:rsidR="00CB3F85">
        <w:rPr>
          <w:rFonts w:eastAsia="Malgun Gothic"/>
          <w:noProof/>
          <w:lang w:eastAsia="ko-KR"/>
        </w:rPr>
        <w:tab/>
        <w:t>Text Proposal for the baseline CR</w:t>
      </w:r>
    </w:p>
    <w:p w14:paraId="1D007DE3" w14:textId="36EA3DF0" w:rsidR="00962D47" w:rsidRDefault="00962D47" w:rsidP="00962D47">
      <w:bookmarkStart w:id="8" w:name="_Toc534730141"/>
    </w:p>
    <w:p w14:paraId="4B3B6AC8" w14:textId="77777777" w:rsidR="00962D47" w:rsidRPr="009F5A10" w:rsidRDefault="00962D47" w:rsidP="00962D47">
      <w:pPr>
        <w:pStyle w:val="Heading3"/>
      </w:pPr>
      <w:bookmarkStart w:id="9" w:name="_Toc20955115"/>
      <w:r w:rsidRPr="009F5A10">
        <w:t>9.2.6</w:t>
      </w:r>
      <w:r w:rsidRPr="009F5A10">
        <w:tab/>
        <w:t>Interface Management Messages</w:t>
      </w:r>
      <w:bookmarkEnd w:id="9"/>
    </w:p>
    <w:p w14:paraId="417C66C7" w14:textId="77777777" w:rsidR="00962D47" w:rsidRPr="009F5A10" w:rsidRDefault="00962D47" w:rsidP="00962D47">
      <w:pPr>
        <w:pStyle w:val="Heading4"/>
      </w:pPr>
      <w:bookmarkStart w:id="10" w:name="_Toc20955116"/>
      <w:r w:rsidRPr="009F5A10">
        <w:t>9.2.6.1</w:t>
      </w:r>
      <w:r w:rsidRPr="009F5A10">
        <w:tab/>
        <w:t>NG SETUP REQUEST</w:t>
      </w:r>
      <w:bookmarkEnd w:id="10"/>
    </w:p>
    <w:p w14:paraId="5C7FBE40" w14:textId="77777777" w:rsidR="00962D47" w:rsidRPr="009F5A10" w:rsidRDefault="00962D47" w:rsidP="00962D47">
      <w:r w:rsidRPr="009F5A10">
        <w:t>This message is sent by the NG-RAN node to transfer application layer information for an NG-C interface instance.</w:t>
      </w:r>
    </w:p>
    <w:p w14:paraId="2BB294E9" w14:textId="77777777" w:rsidR="00962D47" w:rsidRPr="009F5A10" w:rsidRDefault="00962D47" w:rsidP="00962D47">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2D47" w:rsidRPr="009F5A10" w14:paraId="4B74A2A1" w14:textId="77777777" w:rsidTr="00C26B51">
        <w:tc>
          <w:tcPr>
            <w:tcW w:w="2160" w:type="dxa"/>
          </w:tcPr>
          <w:p w14:paraId="7D078B8D" w14:textId="77777777" w:rsidR="00962D47" w:rsidRPr="009F5A10" w:rsidRDefault="00962D47" w:rsidP="00C26B51">
            <w:pPr>
              <w:pStyle w:val="TAH"/>
              <w:rPr>
                <w:rFonts w:cs="Arial"/>
                <w:lang w:eastAsia="ja-JP"/>
              </w:rPr>
            </w:pPr>
            <w:r w:rsidRPr="009F5A10">
              <w:rPr>
                <w:rFonts w:cs="Arial"/>
                <w:lang w:eastAsia="ja-JP"/>
              </w:rPr>
              <w:lastRenderedPageBreak/>
              <w:t>IE/Group Name</w:t>
            </w:r>
          </w:p>
        </w:tc>
        <w:tc>
          <w:tcPr>
            <w:tcW w:w="1080" w:type="dxa"/>
          </w:tcPr>
          <w:p w14:paraId="2581A96B" w14:textId="77777777" w:rsidR="00962D47" w:rsidRPr="009F5A10" w:rsidRDefault="00962D47" w:rsidP="00C26B51">
            <w:pPr>
              <w:pStyle w:val="TAH"/>
              <w:rPr>
                <w:rFonts w:cs="Arial"/>
                <w:lang w:eastAsia="ja-JP"/>
              </w:rPr>
            </w:pPr>
            <w:r w:rsidRPr="009F5A10">
              <w:rPr>
                <w:rFonts w:cs="Arial"/>
                <w:lang w:eastAsia="ja-JP"/>
              </w:rPr>
              <w:t>Presence</w:t>
            </w:r>
          </w:p>
        </w:tc>
        <w:tc>
          <w:tcPr>
            <w:tcW w:w="1080" w:type="dxa"/>
          </w:tcPr>
          <w:p w14:paraId="7A4D37D2" w14:textId="77777777" w:rsidR="00962D47" w:rsidRPr="009F5A10" w:rsidRDefault="00962D47" w:rsidP="00C26B51">
            <w:pPr>
              <w:pStyle w:val="TAH"/>
              <w:rPr>
                <w:rFonts w:cs="Arial"/>
                <w:lang w:eastAsia="ja-JP"/>
              </w:rPr>
            </w:pPr>
            <w:r w:rsidRPr="009F5A10">
              <w:rPr>
                <w:rFonts w:cs="Arial"/>
                <w:lang w:eastAsia="ja-JP"/>
              </w:rPr>
              <w:t>Range</w:t>
            </w:r>
          </w:p>
        </w:tc>
        <w:tc>
          <w:tcPr>
            <w:tcW w:w="1512" w:type="dxa"/>
          </w:tcPr>
          <w:p w14:paraId="7F637E34" w14:textId="77777777" w:rsidR="00962D47" w:rsidRPr="009F5A10" w:rsidRDefault="00962D47" w:rsidP="00C26B51">
            <w:pPr>
              <w:pStyle w:val="TAH"/>
              <w:rPr>
                <w:rFonts w:cs="Arial"/>
                <w:lang w:eastAsia="ja-JP"/>
              </w:rPr>
            </w:pPr>
            <w:r w:rsidRPr="009F5A10">
              <w:rPr>
                <w:rFonts w:cs="Arial"/>
                <w:lang w:eastAsia="ja-JP"/>
              </w:rPr>
              <w:t>IE type and reference</w:t>
            </w:r>
          </w:p>
        </w:tc>
        <w:tc>
          <w:tcPr>
            <w:tcW w:w="1728" w:type="dxa"/>
          </w:tcPr>
          <w:p w14:paraId="26ED881A" w14:textId="77777777" w:rsidR="00962D47" w:rsidRPr="009F5A10" w:rsidRDefault="00962D47" w:rsidP="00C26B51">
            <w:pPr>
              <w:pStyle w:val="TAH"/>
              <w:rPr>
                <w:rFonts w:cs="Arial"/>
                <w:lang w:eastAsia="ja-JP"/>
              </w:rPr>
            </w:pPr>
            <w:r w:rsidRPr="009F5A10">
              <w:rPr>
                <w:rFonts w:cs="Arial"/>
                <w:lang w:eastAsia="ja-JP"/>
              </w:rPr>
              <w:t>Semantics description</w:t>
            </w:r>
          </w:p>
        </w:tc>
        <w:tc>
          <w:tcPr>
            <w:tcW w:w="1080" w:type="dxa"/>
          </w:tcPr>
          <w:p w14:paraId="018B26FD" w14:textId="77777777" w:rsidR="00962D47" w:rsidRPr="009F5A10" w:rsidRDefault="00962D47" w:rsidP="00C26B51">
            <w:pPr>
              <w:pStyle w:val="TAH"/>
              <w:rPr>
                <w:rFonts w:cs="Arial"/>
                <w:lang w:eastAsia="ja-JP"/>
              </w:rPr>
            </w:pPr>
            <w:r w:rsidRPr="009F5A10">
              <w:rPr>
                <w:rFonts w:cs="Arial"/>
                <w:lang w:eastAsia="ja-JP"/>
              </w:rPr>
              <w:t>Criticality</w:t>
            </w:r>
          </w:p>
        </w:tc>
        <w:tc>
          <w:tcPr>
            <w:tcW w:w="1080" w:type="dxa"/>
          </w:tcPr>
          <w:p w14:paraId="52636DB5" w14:textId="77777777" w:rsidR="00962D47" w:rsidRPr="009F5A10" w:rsidRDefault="00962D47" w:rsidP="00C26B51">
            <w:pPr>
              <w:pStyle w:val="TAH"/>
              <w:rPr>
                <w:rFonts w:cs="Arial"/>
                <w:b w:val="0"/>
                <w:lang w:eastAsia="ja-JP"/>
              </w:rPr>
            </w:pPr>
            <w:r w:rsidRPr="009F5A10">
              <w:rPr>
                <w:rFonts w:cs="Arial"/>
                <w:lang w:eastAsia="ja-JP"/>
              </w:rPr>
              <w:t>Assigned Criticality</w:t>
            </w:r>
          </w:p>
        </w:tc>
      </w:tr>
      <w:tr w:rsidR="00962D47" w:rsidRPr="009F5A10" w14:paraId="5D824864" w14:textId="77777777" w:rsidTr="00C26B51">
        <w:tc>
          <w:tcPr>
            <w:tcW w:w="2160" w:type="dxa"/>
          </w:tcPr>
          <w:p w14:paraId="548FD2AE" w14:textId="77777777" w:rsidR="00962D47" w:rsidRPr="009F5A10" w:rsidRDefault="00962D47" w:rsidP="00C26B51">
            <w:pPr>
              <w:pStyle w:val="TAL"/>
              <w:rPr>
                <w:rFonts w:cs="Arial"/>
                <w:lang w:eastAsia="ja-JP"/>
              </w:rPr>
            </w:pPr>
            <w:r w:rsidRPr="009F5A10">
              <w:rPr>
                <w:rFonts w:cs="Arial"/>
                <w:lang w:eastAsia="ja-JP"/>
              </w:rPr>
              <w:t>Message Type</w:t>
            </w:r>
          </w:p>
        </w:tc>
        <w:tc>
          <w:tcPr>
            <w:tcW w:w="1080" w:type="dxa"/>
          </w:tcPr>
          <w:p w14:paraId="2C922F09" w14:textId="77777777" w:rsidR="00962D47" w:rsidRPr="009F5A10" w:rsidRDefault="00962D47" w:rsidP="00C26B51">
            <w:pPr>
              <w:pStyle w:val="TAL"/>
              <w:rPr>
                <w:rFonts w:cs="Arial"/>
                <w:lang w:eastAsia="ja-JP"/>
              </w:rPr>
            </w:pPr>
            <w:r w:rsidRPr="009F5A10">
              <w:rPr>
                <w:rFonts w:cs="Arial"/>
                <w:lang w:eastAsia="ja-JP"/>
              </w:rPr>
              <w:t>M</w:t>
            </w:r>
          </w:p>
        </w:tc>
        <w:tc>
          <w:tcPr>
            <w:tcW w:w="1080" w:type="dxa"/>
          </w:tcPr>
          <w:p w14:paraId="7F232D3B" w14:textId="77777777" w:rsidR="00962D47" w:rsidRPr="009F5A10" w:rsidRDefault="00962D47" w:rsidP="00C26B51">
            <w:pPr>
              <w:pStyle w:val="TAL"/>
              <w:rPr>
                <w:rFonts w:cs="Arial"/>
                <w:lang w:eastAsia="ja-JP"/>
              </w:rPr>
            </w:pPr>
          </w:p>
        </w:tc>
        <w:tc>
          <w:tcPr>
            <w:tcW w:w="1512" w:type="dxa"/>
          </w:tcPr>
          <w:p w14:paraId="038B1CC9" w14:textId="77777777" w:rsidR="00962D47" w:rsidRPr="009F5A10" w:rsidRDefault="00962D47" w:rsidP="00C26B51">
            <w:pPr>
              <w:pStyle w:val="TAL"/>
              <w:rPr>
                <w:rFonts w:cs="Arial"/>
                <w:lang w:eastAsia="ja-JP"/>
              </w:rPr>
            </w:pPr>
            <w:r w:rsidRPr="009F5A10">
              <w:rPr>
                <w:rFonts w:cs="Arial"/>
                <w:lang w:eastAsia="ja-JP"/>
              </w:rPr>
              <w:t>9.3.1.1</w:t>
            </w:r>
          </w:p>
        </w:tc>
        <w:tc>
          <w:tcPr>
            <w:tcW w:w="1728" w:type="dxa"/>
          </w:tcPr>
          <w:p w14:paraId="0ADBF150" w14:textId="77777777" w:rsidR="00962D47" w:rsidRPr="009F5A10" w:rsidRDefault="00962D47" w:rsidP="00C26B51">
            <w:pPr>
              <w:pStyle w:val="TAL"/>
              <w:rPr>
                <w:rFonts w:cs="Arial"/>
                <w:lang w:eastAsia="ja-JP"/>
              </w:rPr>
            </w:pPr>
          </w:p>
        </w:tc>
        <w:tc>
          <w:tcPr>
            <w:tcW w:w="1080" w:type="dxa"/>
          </w:tcPr>
          <w:p w14:paraId="32C53692" w14:textId="77777777" w:rsidR="00962D47" w:rsidRPr="009F5A10" w:rsidRDefault="00962D47" w:rsidP="00C26B51">
            <w:pPr>
              <w:pStyle w:val="TAL"/>
              <w:jc w:val="center"/>
              <w:rPr>
                <w:rFonts w:cs="Arial"/>
                <w:lang w:eastAsia="ja-JP"/>
              </w:rPr>
            </w:pPr>
            <w:r w:rsidRPr="009F5A10">
              <w:rPr>
                <w:rFonts w:cs="Arial"/>
                <w:lang w:eastAsia="ja-JP"/>
              </w:rPr>
              <w:t>YES</w:t>
            </w:r>
          </w:p>
        </w:tc>
        <w:tc>
          <w:tcPr>
            <w:tcW w:w="1080" w:type="dxa"/>
          </w:tcPr>
          <w:p w14:paraId="52CB54D5" w14:textId="77777777" w:rsidR="00962D47" w:rsidRPr="009F5A10" w:rsidRDefault="00962D47" w:rsidP="00C26B51">
            <w:pPr>
              <w:pStyle w:val="TAL"/>
              <w:jc w:val="center"/>
              <w:rPr>
                <w:rFonts w:cs="Arial"/>
                <w:lang w:eastAsia="ja-JP"/>
              </w:rPr>
            </w:pPr>
            <w:r w:rsidRPr="009F5A10">
              <w:rPr>
                <w:rFonts w:cs="Arial"/>
                <w:lang w:eastAsia="ja-JP"/>
              </w:rPr>
              <w:t>reject</w:t>
            </w:r>
          </w:p>
        </w:tc>
      </w:tr>
      <w:tr w:rsidR="00962D47" w:rsidRPr="009F5A10" w14:paraId="61DFE82E" w14:textId="77777777" w:rsidTr="00C26B51">
        <w:tc>
          <w:tcPr>
            <w:tcW w:w="2160" w:type="dxa"/>
          </w:tcPr>
          <w:p w14:paraId="6A201C70" w14:textId="77777777" w:rsidR="00962D47" w:rsidRPr="009F5A10" w:rsidRDefault="00962D47" w:rsidP="00C26B51">
            <w:pPr>
              <w:pStyle w:val="TAL"/>
              <w:rPr>
                <w:rFonts w:eastAsia="MS Mincho" w:cs="Arial"/>
                <w:lang w:eastAsia="ja-JP"/>
              </w:rPr>
            </w:pPr>
            <w:r w:rsidRPr="009F5A10">
              <w:rPr>
                <w:rFonts w:eastAsia="Batang" w:cs="Arial"/>
                <w:bCs/>
                <w:lang w:eastAsia="ja-JP"/>
              </w:rPr>
              <w:t>Global RAN Node ID</w:t>
            </w:r>
          </w:p>
        </w:tc>
        <w:tc>
          <w:tcPr>
            <w:tcW w:w="1080" w:type="dxa"/>
          </w:tcPr>
          <w:p w14:paraId="6CEFD50B" w14:textId="77777777" w:rsidR="00962D47" w:rsidRPr="009F5A10" w:rsidRDefault="00962D47" w:rsidP="00C26B51">
            <w:pPr>
              <w:pStyle w:val="TAL"/>
              <w:rPr>
                <w:rFonts w:eastAsia="MS Mincho" w:cs="Arial"/>
                <w:lang w:eastAsia="ja-JP"/>
              </w:rPr>
            </w:pPr>
            <w:r w:rsidRPr="009F5A10">
              <w:rPr>
                <w:rFonts w:cs="Arial"/>
                <w:lang w:eastAsia="ja-JP"/>
              </w:rPr>
              <w:t>M</w:t>
            </w:r>
          </w:p>
        </w:tc>
        <w:tc>
          <w:tcPr>
            <w:tcW w:w="1080" w:type="dxa"/>
          </w:tcPr>
          <w:p w14:paraId="47CCF777" w14:textId="77777777" w:rsidR="00962D47" w:rsidRPr="009F5A10" w:rsidRDefault="00962D47" w:rsidP="00C26B51">
            <w:pPr>
              <w:pStyle w:val="TAL"/>
              <w:rPr>
                <w:rFonts w:cs="Arial"/>
                <w:lang w:eastAsia="ja-JP"/>
              </w:rPr>
            </w:pPr>
          </w:p>
        </w:tc>
        <w:tc>
          <w:tcPr>
            <w:tcW w:w="1512" w:type="dxa"/>
          </w:tcPr>
          <w:p w14:paraId="1D3E5C6F" w14:textId="77777777" w:rsidR="00962D47" w:rsidRPr="009F5A10" w:rsidRDefault="00962D47" w:rsidP="00C26B51">
            <w:pPr>
              <w:pStyle w:val="TAL"/>
              <w:rPr>
                <w:rFonts w:cs="Arial"/>
                <w:lang w:eastAsia="ja-JP"/>
              </w:rPr>
            </w:pPr>
            <w:r w:rsidRPr="009F5A10">
              <w:rPr>
                <w:rFonts w:cs="Arial"/>
                <w:lang w:eastAsia="ja-JP"/>
              </w:rPr>
              <w:t>9.3.1.5</w:t>
            </w:r>
          </w:p>
        </w:tc>
        <w:tc>
          <w:tcPr>
            <w:tcW w:w="1728" w:type="dxa"/>
          </w:tcPr>
          <w:p w14:paraId="7C6CDDBF" w14:textId="77777777" w:rsidR="00962D47" w:rsidRPr="009F5A10" w:rsidRDefault="00962D47" w:rsidP="00C26B51">
            <w:pPr>
              <w:pStyle w:val="TAL"/>
              <w:rPr>
                <w:rFonts w:cs="Arial"/>
                <w:lang w:eastAsia="ja-JP"/>
              </w:rPr>
            </w:pPr>
          </w:p>
        </w:tc>
        <w:tc>
          <w:tcPr>
            <w:tcW w:w="1080" w:type="dxa"/>
          </w:tcPr>
          <w:p w14:paraId="7783D6E7" w14:textId="77777777" w:rsidR="00962D47" w:rsidRPr="009F5A10" w:rsidRDefault="00962D47" w:rsidP="00C26B51">
            <w:pPr>
              <w:pStyle w:val="TAL"/>
              <w:jc w:val="center"/>
              <w:rPr>
                <w:rFonts w:eastAsia="MS Mincho" w:cs="Arial"/>
                <w:lang w:eastAsia="ja-JP"/>
              </w:rPr>
            </w:pPr>
            <w:r w:rsidRPr="009F5A10">
              <w:rPr>
                <w:rFonts w:eastAsia="MS Mincho" w:cs="Arial"/>
                <w:lang w:eastAsia="ja-JP"/>
              </w:rPr>
              <w:t>YES</w:t>
            </w:r>
          </w:p>
        </w:tc>
        <w:tc>
          <w:tcPr>
            <w:tcW w:w="1080" w:type="dxa"/>
          </w:tcPr>
          <w:p w14:paraId="17D85920" w14:textId="77777777" w:rsidR="00962D47" w:rsidRPr="009F5A10" w:rsidRDefault="00962D47" w:rsidP="00C26B51">
            <w:pPr>
              <w:pStyle w:val="TAL"/>
              <w:jc w:val="center"/>
              <w:rPr>
                <w:rFonts w:cs="Arial"/>
                <w:lang w:eastAsia="ja-JP"/>
              </w:rPr>
            </w:pPr>
            <w:r w:rsidRPr="009F5A10">
              <w:rPr>
                <w:rFonts w:cs="Arial"/>
                <w:lang w:eastAsia="ja-JP"/>
              </w:rPr>
              <w:t>reject</w:t>
            </w:r>
          </w:p>
        </w:tc>
      </w:tr>
      <w:tr w:rsidR="00962D47" w:rsidRPr="009F5A10" w14:paraId="631064C8" w14:textId="77777777" w:rsidTr="00C26B51">
        <w:tc>
          <w:tcPr>
            <w:tcW w:w="2160" w:type="dxa"/>
          </w:tcPr>
          <w:p w14:paraId="65DB1875" w14:textId="77777777" w:rsidR="00962D47" w:rsidRPr="009F5A10" w:rsidRDefault="00962D47" w:rsidP="00C26B51">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214621FD" w14:textId="77777777" w:rsidR="00962D47" w:rsidRPr="009F5A10" w:rsidRDefault="00962D47" w:rsidP="00C26B51">
            <w:pPr>
              <w:pStyle w:val="TAL"/>
              <w:rPr>
                <w:rFonts w:cs="Arial"/>
                <w:lang w:eastAsia="ja-JP"/>
              </w:rPr>
            </w:pPr>
            <w:r w:rsidRPr="009F5A10">
              <w:rPr>
                <w:rFonts w:cs="Arial"/>
                <w:lang w:eastAsia="ja-JP"/>
              </w:rPr>
              <w:t>O</w:t>
            </w:r>
          </w:p>
        </w:tc>
        <w:tc>
          <w:tcPr>
            <w:tcW w:w="1080" w:type="dxa"/>
          </w:tcPr>
          <w:p w14:paraId="1A92A674" w14:textId="77777777" w:rsidR="00962D47" w:rsidRPr="009F5A10" w:rsidRDefault="00962D47" w:rsidP="00C26B51">
            <w:pPr>
              <w:pStyle w:val="TAL"/>
              <w:rPr>
                <w:rFonts w:cs="Arial"/>
                <w:lang w:eastAsia="ja-JP"/>
              </w:rPr>
            </w:pPr>
          </w:p>
        </w:tc>
        <w:tc>
          <w:tcPr>
            <w:tcW w:w="1512" w:type="dxa"/>
          </w:tcPr>
          <w:p w14:paraId="070864D2" w14:textId="77777777" w:rsidR="00962D47" w:rsidRPr="009F5A10" w:rsidRDefault="00962D47" w:rsidP="00C26B51">
            <w:pPr>
              <w:pStyle w:val="TAL"/>
              <w:rPr>
                <w:lang w:eastAsia="ja-JP"/>
              </w:rPr>
            </w:pPr>
            <w:r w:rsidRPr="009F5A10">
              <w:rPr>
                <w:lang w:eastAsia="ja-JP"/>
              </w:rPr>
              <w:t>PrintableString</w:t>
            </w:r>
          </w:p>
          <w:p w14:paraId="68107400" w14:textId="77777777" w:rsidR="00962D47" w:rsidRPr="009F5A10" w:rsidRDefault="00962D47" w:rsidP="00C26B51">
            <w:pPr>
              <w:pStyle w:val="TAL"/>
              <w:rPr>
                <w:rFonts w:cs="Arial"/>
                <w:lang w:eastAsia="ja-JP"/>
              </w:rPr>
            </w:pPr>
            <w:r w:rsidRPr="009F5A10">
              <w:rPr>
                <w:lang w:eastAsia="ja-JP"/>
              </w:rPr>
              <w:t>(SIZE(1..150, …))</w:t>
            </w:r>
          </w:p>
        </w:tc>
        <w:tc>
          <w:tcPr>
            <w:tcW w:w="1728" w:type="dxa"/>
          </w:tcPr>
          <w:p w14:paraId="5A3F082E" w14:textId="77777777" w:rsidR="00962D47" w:rsidRPr="009F5A10" w:rsidRDefault="00962D47" w:rsidP="00C26B51">
            <w:pPr>
              <w:pStyle w:val="TAL"/>
              <w:rPr>
                <w:rFonts w:cs="Arial"/>
                <w:lang w:eastAsia="ja-JP"/>
              </w:rPr>
            </w:pPr>
          </w:p>
        </w:tc>
        <w:tc>
          <w:tcPr>
            <w:tcW w:w="1080" w:type="dxa"/>
          </w:tcPr>
          <w:p w14:paraId="3F29A0EE" w14:textId="77777777" w:rsidR="00962D47" w:rsidRPr="009F5A10" w:rsidRDefault="00962D47" w:rsidP="00C26B51">
            <w:pPr>
              <w:pStyle w:val="TAL"/>
              <w:jc w:val="center"/>
              <w:rPr>
                <w:rFonts w:cs="Arial"/>
                <w:lang w:eastAsia="ja-JP"/>
              </w:rPr>
            </w:pPr>
            <w:r w:rsidRPr="009F5A10">
              <w:rPr>
                <w:rFonts w:cs="Arial"/>
                <w:lang w:eastAsia="ja-JP"/>
              </w:rPr>
              <w:t>YES</w:t>
            </w:r>
          </w:p>
        </w:tc>
        <w:tc>
          <w:tcPr>
            <w:tcW w:w="1080" w:type="dxa"/>
          </w:tcPr>
          <w:p w14:paraId="3B0FAA98" w14:textId="77777777" w:rsidR="00962D47" w:rsidRPr="009F5A10" w:rsidRDefault="00962D47" w:rsidP="00C26B51">
            <w:pPr>
              <w:pStyle w:val="TAL"/>
              <w:jc w:val="center"/>
              <w:rPr>
                <w:rFonts w:cs="Arial"/>
                <w:lang w:eastAsia="ja-JP"/>
              </w:rPr>
            </w:pPr>
            <w:r w:rsidRPr="009F5A10">
              <w:rPr>
                <w:rFonts w:cs="Arial"/>
                <w:lang w:eastAsia="ja-JP"/>
              </w:rPr>
              <w:t>ignore</w:t>
            </w:r>
          </w:p>
        </w:tc>
      </w:tr>
      <w:tr w:rsidR="00962D47" w:rsidRPr="009F5A10" w14:paraId="03EFD682" w14:textId="77777777" w:rsidTr="00C26B51">
        <w:tc>
          <w:tcPr>
            <w:tcW w:w="2160" w:type="dxa"/>
          </w:tcPr>
          <w:p w14:paraId="06F72526" w14:textId="77777777" w:rsidR="00962D47" w:rsidRPr="009F5A10" w:rsidRDefault="00962D47" w:rsidP="00C26B51">
            <w:pPr>
              <w:pStyle w:val="TAL"/>
              <w:rPr>
                <w:rFonts w:eastAsia="Batang" w:cs="Arial"/>
                <w:b/>
                <w:lang w:eastAsia="ja-JP"/>
              </w:rPr>
            </w:pPr>
            <w:r w:rsidRPr="009F5A10">
              <w:rPr>
                <w:rFonts w:eastAsia="Batang" w:cs="Arial"/>
                <w:b/>
                <w:lang w:eastAsia="ja-JP"/>
              </w:rPr>
              <w:t>Supported TA List</w:t>
            </w:r>
          </w:p>
        </w:tc>
        <w:tc>
          <w:tcPr>
            <w:tcW w:w="1080" w:type="dxa"/>
          </w:tcPr>
          <w:p w14:paraId="5258EA23" w14:textId="77777777" w:rsidR="00962D47" w:rsidRPr="009F5A10" w:rsidRDefault="00962D47" w:rsidP="00C26B51">
            <w:pPr>
              <w:pStyle w:val="TAL"/>
              <w:rPr>
                <w:rFonts w:cs="Arial"/>
                <w:lang w:eastAsia="ja-JP"/>
              </w:rPr>
            </w:pPr>
          </w:p>
        </w:tc>
        <w:tc>
          <w:tcPr>
            <w:tcW w:w="1080" w:type="dxa"/>
          </w:tcPr>
          <w:p w14:paraId="381B178F" w14:textId="77777777" w:rsidR="00962D47" w:rsidRPr="009F5A10" w:rsidRDefault="00962D47" w:rsidP="00C26B51">
            <w:pPr>
              <w:pStyle w:val="TAL"/>
              <w:rPr>
                <w:i/>
                <w:lang w:eastAsia="ja-JP"/>
              </w:rPr>
            </w:pPr>
            <w:r w:rsidRPr="009F5A10">
              <w:rPr>
                <w:i/>
                <w:lang w:eastAsia="ja-JP"/>
              </w:rPr>
              <w:t>1</w:t>
            </w:r>
          </w:p>
        </w:tc>
        <w:tc>
          <w:tcPr>
            <w:tcW w:w="1512" w:type="dxa"/>
          </w:tcPr>
          <w:p w14:paraId="0263906F" w14:textId="77777777" w:rsidR="00962D47" w:rsidRPr="009F5A10" w:rsidRDefault="00962D47" w:rsidP="00C26B51">
            <w:pPr>
              <w:pStyle w:val="TAL"/>
              <w:rPr>
                <w:lang w:eastAsia="ja-JP"/>
              </w:rPr>
            </w:pPr>
          </w:p>
        </w:tc>
        <w:tc>
          <w:tcPr>
            <w:tcW w:w="1728" w:type="dxa"/>
          </w:tcPr>
          <w:p w14:paraId="40A8B0BD" w14:textId="77777777" w:rsidR="00962D47" w:rsidRPr="009F5A10" w:rsidRDefault="00962D47" w:rsidP="00C26B51">
            <w:pPr>
              <w:pStyle w:val="TAL"/>
              <w:rPr>
                <w:lang w:eastAsia="ja-JP"/>
              </w:rPr>
            </w:pPr>
            <w:r w:rsidRPr="009F5A10">
              <w:rPr>
                <w:lang w:eastAsia="ja-JP"/>
              </w:rPr>
              <w:t>Supported TAs in the NG-RAN node.</w:t>
            </w:r>
          </w:p>
        </w:tc>
        <w:tc>
          <w:tcPr>
            <w:tcW w:w="1080" w:type="dxa"/>
          </w:tcPr>
          <w:p w14:paraId="22912844" w14:textId="77777777" w:rsidR="00962D47" w:rsidRPr="009F5A10" w:rsidRDefault="00962D47" w:rsidP="00C26B51">
            <w:pPr>
              <w:pStyle w:val="TAL"/>
              <w:jc w:val="center"/>
              <w:rPr>
                <w:lang w:eastAsia="ja-JP"/>
              </w:rPr>
            </w:pPr>
            <w:r w:rsidRPr="009F5A10">
              <w:rPr>
                <w:lang w:eastAsia="ja-JP"/>
              </w:rPr>
              <w:t>YES</w:t>
            </w:r>
          </w:p>
        </w:tc>
        <w:tc>
          <w:tcPr>
            <w:tcW w:w="1080" w:type="dxa"/>
          </w:tcPr>
          <w:p w14:paraId="35C28EDF" w14:textId="77777777" w:rsidR="00962D47" w:rsidRPr="009F5A10" w:rsidRDefault="00962D47" w:rsidP="00C26B51">
            <w:pPr>
              <w:pStyle w:val="TAL"/>
              <w:jc w:val="center"/>
              <w:rPr>
                <w:lang w:eastAsia="ja-JP"/>
              </w:rPr>
            </w:pPr>
            <w:r w:rsidRPr="009F5A10">
              <w:rPr>
                <w:lang w:eastAsia="ja-JP"/>
              </w:rPr>
              <w:t>reject</w:t>
            </w:r>
          </w:p>
        </w:tc>
      </w:tr>
      <w:tr w:rsidR="00962D47" w:rsidRPr="009F5A10" w14:paraId="3F494767" w14:textId="77777777" w:rsidTr="00C26B51">
        <w:tc>
          <w:tcPr>
            <w:tcW w:w="2160" w:type="dxa"/>
          </w:tcPr>
          <w:p w14:paraId="2304F65F" w14:textId="77777777" w:rsidR="00962D47" w:rsidRPr="009F5A10" w:rsidRDefault="00962D47" w:rsidP="00C26B51">
            <w:pPr>
              <w:pStyle w:val="TAL"/>
              <w:ind w:left="75"/>
              <w:rPr>
                <w:rFonts w:eastAsia="Batang" w:cs="Arial"/>
                <w:b/>
                <w:lang w:eastAsia="ja-JP"/>
              </w:rPr>
            </w:pPr>
            <w:r w:rsidRPr="009F5A10">
              <w:rPr>
                <w:rFonts w:eastAsia="Batang" w:cs="Arial"/>
                <w:b/>
                <w:lang w:eastAsia="ja-JP"/>
              </w:rPr>
              <w:t>&gt;Supported TA Item</w:t>
            </w:r>
          </w:p>
        </w:tc>
        <w:tc>
          <w:tcPr>
            <w:tcW w:w="1080" w:type="dxa"/>
          </w:tcPr>
          <w:p w14:paraId="106C5662" w14:textId="77777777" w:rsidR="00962D47" w:rsidRPr="009F5A10" w:rsidRDefault="00962D47" w:rsidP="00C26B51">
            <w:pPr>
              <w:pStyle w:val="TAL"/>
              <w:rPr>
                <w:rFonts w:cs="Arial"/>
                <w:lang w:eastAsia="ja-JP"/>
              </w:rPr>
            </w:pPr>
          </w:p>
        </w:tc>
        <w:tc>
          <w:tcPr>
            <w:tcW w:w="1080" w:type="dxa"/>
          </w:tcPr>
          <w:p w14:paraId="273AA619" w14:textId="77777777" w:rsidR="00962D47" w:rsidRPr="009F5A10" w:rsidRDefault="00962D47" w:rsidP="00C26B51">
            <w:pPr>
              <w:pStyle w:val="TAL"/>
              <w:rPr>
                <w:i/>
                <w:lang w:eastAsia="ja-JP"/>
              </w:rPr>
            </w:pPr>
            <w:r w:rsidRPr="009F5A10">
              <w:rPr>
                <w:i/>
                <w:lang w:eastAsia="ja-JP"/>
              </w:rPr>
              <w:t>1..&lt;maxnoofTACs&gt;</w:t>
            </w:r>
          </w:p>
        </w:tc>
        <w:tc>
          <w:tcPr>
            <w:tcW w:w="1512" w:type="dxa"/>
          </w:tcPr>
          <w:p w14:paraId="1002E547" w14:textId="77777777" w:rsidR="00962D47" w:rsidRPr="009F5A10" w:rsidRDefault="00962D47" w:rsidP="00C26B51">
            <w:pPr>
              <w:pStyle w:val="TAL"/>
              <w:rPr>
                <w:lang w:eastAsia="ja-JP"/>
              </w:rPr>
            </w:pPr>
          </w:p>
        </w:tc>
        <w:tc>
          <w:tcPr>
            <w:tcW w:w="1728" w:type="dxa"/>
          </w:tcPr>
          <w:p w14:paraId="5A228040" w14:textId="77777777" w:rsidR="00962D47" w:rsidRPr="009F5A10" w:rsidRDefault="00962D47" w:rsidP="00C26B51">
            <w:pPr>
              <w:pStyle w:val="TAL"/>
              <w:rPr>
                <w:lang w:eastAsia="ja-JP"/>
              </w:rPr>
            </w:pPr>
          </w:p>
        </w:tc>
        <w:tc>
          <w:tcPr>
            <w:tcW w:w="1080" w:type="dxa"/>
          </w:tcPr>
          <w:p w14:paraId="789EFE93" w14:textId="77777777" w:rsidR="00962D47" w:rsidRPr="009F5A10" w:rsidRDefault="00962D47" w:rsidP="00C26B51">
            <w:pPr>
              <w:pStyle w:val="TAL"/>
              <w:jc w:val="center"/>
              <w:rPr>
                <w:lang w:eastAsia="ja-JP"/>
              </w:rPr>
            </w:pPr>
            <w:r w:rsidRPr="009F5A10">
              <w:rPr>
                <w:lang w:eastAsia="ja-JP"/>
              </w:rPr>
              <w:t>-</w:t>
            </w:r>
          </w:p>
        </w:tc>
        <w:tc>
          <w:tcPr>
            <w:tcW w:w="1080" w:type="dxa"/>
          </w:tcPr>
          <w:p w14:paraId="069939C1" w14:textId="77777777" w:rsidR="00962D47" w:rsidRPr="009F5A10" w:rsidRDefault="00962D47" w:rsidP="00C26B51">
            <w:pPr>
              <w:pStyle w:val="TAL"/>
              <w:jc w:val="center"/>
              <w:rPr>
                <w:lang w:eastAsia="ja-JP"/>
              </w:rPr>
            </w:pPr>
          </w:p>
        </w:tc>
      </w:tr>
      <w:tr w:rsidR="00962D47" w:rsidRPr="009F5A10" w14:paraId="548FA5E0" w14:textId="77777777" w:rsidTr="00C26B51">
        <w:tc>
          <w:tcPr>
            <w:tcW w:w="2160" w:type="dxa"/>
          </w:tcPr>
          <w:p w14:paraId="79450D49" w14:textId="77777777" w:rsidR="00962D47" w:rsidRPr="009F5A10" w:rsidRDefault="00962D47" w:rsidP="00C26B51">
            <w:pPr>
              <w:pStyle w:val="TAL"/>
              <w:ind w:left="165"/>
              <w:rPr>
                <w:rFonts w:eastAsia="Batang" w:cs="Arial"/>
                <w:lang w:eastAsia="ja-JP"/>
              </w:rPr>
            </w:pPr>
            <w:r w:rsidRPr="009F5A10">
              <w:rPr>
                <w:rFonts w:eastAsia="Batang" w:cs="Arial"/>
                <w:lang w:eastAsia="ja-JP"/>
              </w:rPr>
              <w:t>&gt;&gt;TAC</w:t>
            </w:r>
          </w:p>
        </w:tc>
        <w:tc>
          <w:tcPr>
            <w:tcW w:w="1080" w:type="dxa"/>
          </w:tcPr>
          <w:p w14:paraId="691BA5AC" w14:textId="77777777" w:rsidR="00962D47" w:rsidRPr="009F5A10" w:rsidRDefault="00962D47" w:rsidP="00C26B51">
            <w:pPr>
              <w:pStyle w:val="TAL"/>
              <w:rPr>
                <w:rFonts w:cs="Arial"/>
                <w:lang w:eastAsia="ja-JP"/>
              </w:rPr>
            </w:pPr>
            <w:r w:rsidRPr="009F5A10">
              <w:rPr>
                <w:rFonts w:cs="Arial"/>
                <w:lang w:eastAsia="ja-JP"/>
              </w:rPr>
              <w:t>M</w:t>
            </w:r>
          </w:p>
        </w:tc>
        <w:tc>
          <w:tcPr>
            <w:tcW w:w="1080" w:type="dxa"/>
          </w:tcPr>
          <w:p w14:paraId="64AFB6EF" w14:textId="77777777" w:rsidR="00962D47" w:rsidRPr="009F5A10" w:rsidRDefault="00962D47" w:rsidP="00C26B51">
            <w:pPr>
              <w:pStyle w:val="TAL"/>
              <w:rPr>
                <w:rFonts w:cs="Arial"/>
                <w:lang w:eastAsia="ja-JP"/>
              </w:rPr>
            </w:pPr>
          </w:p>
        </w:tc>
        <w:tc>
          <w:tcPr>
            <w:tcW w:w="1512" w:type="dxa"/>
          </w:tcPr>
          <w:p w14:paraId="4409EDE7" w14:textId="77777777" w:rsidR="00962D47" w:rsidRPr="009F5A10" w:rsidRDefault="00962D47" w:rsidP="00C26B51">
            <w:pPr>
              <w:pStyle w:val="TAL"/>
              <w:rPr>
                <w:lang w:eastAsia="ja-JP"/>
              </w:rPr>
            </w:pPr>
            <w:r w:rsidRPr="009F5A10">
              <w:rPr>
                <w:lang w:eastAsia="ja-JP"/>
              </w:rPr>
              <w:t>9.3.3.10</w:t>
            </w:r>
          </w:p>
        </w:tc>
        <w:tc>
          <w:tcPr>
            <w:tcW w:w="1728" w:type="dxa"/>
          </w:tcPr>
          <w:p w14:paraId="4BF89327" w14:textId="77777777" w:rsidR="00962D47" w:rsidRPr="009F5A10" w:rsidRDefault="00962D47" w:rsidP="00C26B51">
            <w:pPr>
              <w:pStyle w:val="TAL"/>
              <w:rPr>
                <w:rFonts w:cs="Arial"/>
                <w:lang w:eastAsia="ja-JP"/>
              </w:rPr>
            </w:pPr>
            <w:r w:rsidRPr="009F5A10">
              <w:rPr>
                <w:rFonts w:cs="Arial"/>
                <w:lang w:eastAsia="ja-JP"/>
              </w:rPr>
              <w:t>Broadcast TAC</w:t>
            </w:r>
          </w:p>
        </w:tc>
        <w:tc>
          <w:tcPr>
            <w:tcW w:w="1080" w:type="dxa"/>
          </w:tcPr>
          <w:p w14:paraId="1A323003" w14:textId="77777777" w:rsidR="00962D47" w:rsidRPr="009F5A10" w:rsidRDefault="00962D47" w:rsidP="00C26B51">
            <w:pPr>
              <w:pStyle w:val="TAL"/>
              <w:jc w:val="center"/>
              <w:rPr>
                <w:rFonts w:cs="Arial"/>
                <w:lang w:eastAsia="ja-JP"/>
              </w:rPr>
            </w:pPr>
            <w:r w:rsidRPr="009F5A10">
              <w:rPr>
                <w:rFonts w:cs="Arial"/>
                <w:lang w:eastAsia="ja-JP"/>
              </w:rPr>
              <w:t>-</w:t>
            </w:r>
          </w:p>
        </w:tc>
        <w:tc>
          <w:tcPr>
            <w:tcW w:w="1080" w:type="dxa"/>
          </w:tcPr>
          <w:p w14:paraId="1268ABB3" w14:textId="77777777" w:rsidR="00962D47" w:rsidRPr="009F5A10" w:rsidRDefault="00962D47" w:rsidP="00C26B51">
            <w:pPr>
              <w:pStyle w:val="TAL"/>
              <w:jc w:val="center"/>
              <w:rPr>
                <w:rFonts w:cs="Arial"/>
                <w:lang w:eastAsia="ja-JP"/>
              </w:rPr>
            </w:pPr>
          </w:p>
        </w:tc>
      </w:tr>
      <w:tr w:rsidR="00962D47" w:rsidRPr="009F5A10" w14:paraId="795106E8" w14:textId="77777777" w:rsidTr="00C26B51">
        <w:tc>
          <w:tcPr>
            <w:tcW w:w="2160" w:type="dxa"/>
          </w:tcPr>
          <w:p w14:paraId="25DB76E4" w14:textId="77777777" w:rsidR="00962D47" w:rsidRPr="009F5A10" w:rsidRDefault="00962D47" w:rsidP="00C26B51">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6F6CCD9C" w14:textId="77777777" w:rsidR="00962D47" w:rsidRPr="009F5A10" w:rsidRDefault="00962D47" w:rsidP="00C26B51">
            <w:pPr>
              <w:pStyle w:val="TAL"/>
              <w:rPr>
                <w:rFonts w:cs="Arial"/>
                <w:lang w:eastAsia="ja-JP"/>
              </w:rPr>
            </w:pPr>
          </w:p>
        </w:tc>
        <w:tc>
          <w:tcPr>
            <w:tcW w:w="1080" w:type="dxa"/>
          </w:tcPr>
          <w:p w14:paraId="3C18D022" w14:textId="77777777" w:rsidR="00962D47" w:rsidRPr="009F5A10" w:rsidRDefault="00962D47" w:rsidP="00C26B51">
            <w:pPr>
              <w:pStyle w:val="TAL"/>
              <w:rPr>
                <w:rFonts w:cs="Arial"/>
                <w:lang w:eastAsia="ja-JP"/>
              </w:rPr>
            </w:pPr>
            <w:r w:rsidRPr="009F5A10">
              <w:rPr>
                <w:i/>
                <w:lang w:eastAsia="ja-JP"/>
              </w:rPr>
              <w:t>1</w:t>
            </w:r>
          </w:p>
        </w:tc>
        <w:tc>
          <w:tcPr>
            <w:tcW w:w="1512" w:type="dxa"/>
          </w:tcPr>
          <w:p w14:paraId="1EF588F0" w14:textId="77777777" w:rsidR="00962D47" w:rsidRPr="009F5A10" w:rsidRDefault="00962D47" w:rsidP="00C26B51">
            <w:pPr>
              <w:pStyle w:val="TAL"/>
              <w:rPr>
                <w:lang w:eastAsia="ja-JP"/>
              </w:rPr>
            </w:pPr>
          </w:p>
        </w:tc>
        <w:tc>
          <w:tcPr>
            <w:tcW w:w="1728" w:type="dxa"/>
          </w:tcPr>
          <w:p w14:paraId="4C9317D5" w14:textId="77777777" w:rsidR="00962D47" w:rsidRPr="009F5A10" w:rsidRDefault="00962D47" w:rsidP="00C26B51">
            <w:pPr>
              <w:pStyle w:val="TAL"/>
              <w:rPr>
                <w:rFonts w:cs="Arial"/>
                <w:lang w:eastAsia="ja-JP"/>
              </w:rPr>
            </w:pPr>
          </w:p>
        </w:tc>
        <w:tc>
          <w:tcPr>
            <w:tcW w:w="1080" w:type="dxa"/>
          </w:tcPr>
          <w:p w14:paraId="42062C82" w14:textId="77777777" w:rsidR="00962D47" w:rsidRPr="009F5A10" w:rsidRDefault="00962D47" w:rsidP="00C26B51">
            <w:pPr>
              <w:pStyle w:val="TAL"/>
              <w:jc w:val="center"/>
              <w:rPr>
                <w:rFonts w:cs="Arial"/>
                <w:lang w:eastAsia="ja-JP"/>
              </w:rPr>
            </w:pPr>
            <w:r w:rsidRPr="009F5A10">
              <w:rPr>
                <w:rFonts w:cs="Arial"/>
                <w:lang w:eastAsia="ja-JP"/>
              </w:rPr>
              <w:t>-</w:t>
            </w:r>
          </w:p>
        </w:tc>
        <w:tc>
          <w:tcPr>
            <w:tcW w:w="1080" w:type="dxa"/>
          </w:tcPr>
          <w:p w14:paraId="01E640CF" w14:textId="77777777" w:rsidR="00962D47" w:rsidRPr="009F5A10" w:rsidRDefault="00962D47" w:rsidP="00C26B51">
            <w:pPr>
              <w:pStyle w:val="TAL"/>
              <w:jc w:val="center"/>
              <w:rPr>
                <w:rFonts w:cs="Arial"/>
                <w:lang w:eastAsia="ja-JP"/>
              </w:rPr>
            </w:pPr>
          </w:p>
        </w:tc>
      </w:tr>
      <w:tr w:rsidR="00962D47" w:rsidRPr="009F5A10" w14:paraId="0E6A987B" w14:textId="77777777" w:rsidTr="00C26B51">
        <w:tc>
          <w:tcPr>
            <w:tcW w:w="2160" w:type="dxa"/>
          </w:tcPr>
          <w:p w14:paraId="3482FDF3" w14:textId="77777777" w:rsidR="00962D47" w:rsidRPr="009F5A10" w:rsidRDefault="00962D47" w:rsidP="00C26B51">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20553403" w14:textId="77777777" w:rsidR="00962D47" w:rsidRPr="009F5A10" w:rsidRDefault="00962D47" w:rsidP="00C26B51">
            <w:pPr>
              <w:pStyle w:val="TAL"/>
              <w:rPr>
                <w:rFonts w:cs="Arial"/>
                <w:lang w:eastAsia="ja-JP"/>
              </w:rPr>
            </w:pPr>
          </w:p>
        </w:tc>
        <w:tc>
          <w:tcPr>
            <w:tcW w:w="1080" w:type="dxa"/>
          </w:tcPr>
          <w:p w14:paraId="7FB91DAB" w14:textId="77777777" w:rsidR="00962D47" w:rsidRPr="009F5A10" w:rsidRDefault="00962D47" w:rsidP="00C26B51">
            <w:pPr>
              <w:pStyle w:val="TAL"/>
              <w:rPr>
                <w:i/>
                <w:lang w:eastAsia="ja-JP"/>
              </w:rPr>
            </w:pPr>
            <w:r w:rsidRPr="009F5A10">
              <w:rPr>
                <w:i/>
                <w:lang w:eastAsia="ja-JP"/>
              </w:rPr>
              <w:t>1..&lt;maxnoofBPLMNs&gt;</w:t>
            </w:r>
          </w:p>
        </w:tc>
        <w:tc>
          <w:tcPr>
            <w:tcW w:w="1512" w:type="dxa"/>
          </w:tcPr>
          <w:p w14:paraId="7BB42D5E" w14:textId="77777777" w:rsidR="00962D47" w:rsidRPr="009F5A10" w:rsidRDefault="00962D47" w:rsidP="00C26B51">
            <w:pPr>
              <w:pStyle w:val="TAL"/>
              <w:rPr>
                <w:lang w:eastAsia="ja-JP"/>
              </w:rPr>
            </w:pPr>
          </w:p>
        </w:tc>
        <w:tc>
          <w:tcPr>
            <w:tcW w:w="1728" w:type="dxa"/>
          </w:tcPr>
          <w:p w14:paraId="4A3D5FEA" w14:textId="77777777" w:rsidR="00962D47" w:rsidRPr="009F5A10" w:rsidRDefault="00962D47" w:rsidP="00C26B51">
            <w:pPr>
              <w:pStyle w:val="TAL"/>
              <w:rPr>
                <w:rFonts w:cs="Arial"/>
                <w:lang w:eastAsia="ja-JP"/>
              </w:rPr>
            </w:pPr>
          </w:p>
        </w:tc>
        <w:tc>
          <w:tcPr>
            <w:tcW w:w="1080" w:type="dxa"/>
          </w:tcPr>
          <w:p w14:paraId="2F957C16" w14:textId="77777777" w:rsidR="00962D47" w:rsidRPr="009F5A10" w:rsidRDefault="00962D47" w:rsidP="00C26B51">
            <w:pPr>
              <w:pStyle w:val="TAL"/>
              <w:jc w:val="center"/>
              <w:rPr>
                <w:rFonts w:cs="Arial"/>
                <w:lang w:eastAsia="ja-JP"/>
              </w:rPr>
            </w:pPr>
            <w:r w:rsidRPr="009F5A10">
              <w:rPr>
                <w:rFonts w:cs="Arial"/>
                <w:lang w:eastAsia="ja-JP"/>
              </w:rPr>
              <w:t>-</w:t>
            </w:r>
          </w:p>
        </w:tc>
        <w:tc>
          <w:tcPr>
            <w:tcW w:w="1080" w:type="dxa"/>
          </w:tcPr>
          <w:p w14:paraId="14C616EF" w14:textId="77777777" w:rsidR="00962D47" w:rsidRPr="009F5A10" w:rsidRDefault="00962D47" w:rsidP="00C26B51">
            <w:pPr>
              <w:pStyle w:val="TAL"/>
              <w:jc w:val="center"/>
              <w:rPr>
                <w:rFonts w:cs="Arial"/>
                <w:lang w:eastAsia="ja-JP"/>
              </w:rPr>
            </w:pPr>
          </w:p>
        </w:tc>
      </w:tr>
      <w:tr w:rsidR="00962D47" w:rsidRPr="009F5A10" w14:paraId="28266302" w14:textId="77777777" w:rsidTr="00C26B51">
        <w:tc>
          <w:tcPr>
            <w:tcW w:w="2160" w:type="dxa"/>
          </w:tcPr>
          <w:p w14:paraId="2A686F5E" w14:textId="77777777" w:rsidR="00962D47" w:rsidRPr="009F5A10" w:rsidRDefault="00962D47" w:rsidP="00C26B51">
            <w:pPr>
              <w:pStyle w:val="TAL"/>
              <w:ind w:left="345"/>
              <w:rPr>
                <w:rFonts w:eastAsia="Batang" w:cs="Arial"/>
                <w:lang w:eastAsia="ja-JP"/>
              </w:rPr>
            </w:pPr>
            <w:r w:rsidRPr="009F5A10">
              <w:rPr>
                <w:rFonts w:eastAsia="Batang" w:cs="Arial"/>
                <w:lang w:eastAsia="ja-JP"/>
              </w:rPr>
              <w:t>&gt;&gt;&gt;&gt;PLMN Identity</w:t>
            </w:r>
          </w:p>
        </w:tc>
        <w:tc>
          <w:tcPr>
            <w:tcW w:w="1080" w:type="dxa"/>
          </w:tcPr>
          <w:p w14:paraId="038523F9" w14:textId="77777777" w:rsidR="00962D47" w:rsidRPr="009F5A10" w:rsidRDefault="00962D47" w:rsidP="00C26B51">
            <w:pPr>
              <w:pStyle w:val="TAL"/>
              <w:rPr>
                <w:rFonts w:cs="Arial"/>
                <w:lang w:eastAsia="ja-JP"/>
              </w:rPr>
            </w:pPr>
            <w:r w:rsidRPr="009F5A10">
              <w:rPr>
                <w:rFonts w:cs="Arial"/>
                <w:lang w:eastAsia="ja-JP"/>
              </w:rPr>
              <w:t>M</w:t>
            </w:r>
          </w:p>
        </w:tc>
        <w:tc>
          <w:tcPr>
            <w:tcW w:w="1080" w:type="dxa"/>
          </w:tcPr>
          <w:p w14:paraId="25C1AB20" w14:textId="77777777" w:rsidR="00962D47" w:rsidRPr="009F5A10" w:rsidRDefault="00962D47" w:rsidP="00C26B51">
            <w:pPr>
              <w:pStyle w:val="TAL"/>
              <w:rPr>
                <w:rFonts w:cs="Arial"/>
                <w:lang w:eastAsia="ja-JP"/>
              </w:rPr>
            </w:pPr>
          </w:p>
        </w:tc>
        <w:tc>
          <w:tcPr>
            <w:tcW w:w="1512" w:type="dxa"/>
          </w:tcPr>
          <w:p w14:paraId="11CEAFC9" w14:textId="77777777" w:rsidR="00962D47" w:rsidRPr="009F5A10" w:rsidRDefault="00962D47" w:rsidP="00C26B51">
            <w:pPr>
              <w:pStyle w:val="TAL"/>
              <w:rPr>
                <w:lang w:eastAsia="ja-JP"/>
              </w:rPr>
            </w:pPr>
            <w:r w:rsidRPr="009F5A10">
              <w:rPr>
                <w:lang w:eastAsia="ja-JP"/>
              </w:rPr>
              <w:t>9.3.3.5</w:t>
            </w:r>
          </w:p>
        </w:tc>
        <w:tc>
          <w:tcPr>
            <w:tcW w:w="1728" w:type="dxa"/>
          </w:tcPr>
          <w:p w14:paraId="413A7E99" w14:textId="77777777" w:rsidR="00962D47" w:rsidRPr="009F5A10" w:rsidRDefault="00962D47" w:rsidP="00C26B51">
            <w:pPr>
              <w:pStyle w:val="TAL"/>
              <w:rPr>
                <w:rFonts w:cs="Arial"/>
                <w:lang w:eastAsia="ja-JP"/>
              </w:rPr>
            </w:pPr>
            <w:r w:rsidRPr="009F5A10">
              <w:rPr>
                <w:rFonts w:cs="Arial"/>
                <w:lang w:eastAsia="ja-JP"/>
              </w:rPr>
              <w:t>Broadcast PLMN</w:t>
            </w:r>
          </w:p>
        </w:tc>
        <w:tc>
          <w:tcPr>
            <w:tcW w:w="1080" w:type="dxa"/>
          </w:tcPr>
          <w:p w14:paraId="7C177F7B" w14:textId="77777777" w:rsidR="00962D47" w:rsidRPr="009F5A10" w:rsidRDefault="00962D47" w:rsidP="00C26B51">
            <w:pPr>
              <w:pStyle w:val="TAL"/>
              <w:jc w:val="center"/>
              <w:rPr>
                <w:rFonts w:cs="Arial"/>
                <w:lang w:eastAsia="ja-JP"/>
              </w:rPr>
            </w:pPr>
            <w:r w:rsidRPr="009F5A10">
              <w:rPr>
                <w:rFonts w:cs="Arial"/>
                <w:lang w:eastAsia="ja-JP"/>
              </w:rPr>
              <w:t>-</w:t>
            </w:r>
          </w:p>
        </w:tc>
        <w:tc>
          <w:tcPr>
            <w:tcW w:w="1080" w:type="dxa"/>
          </w:tcPr>
          <w:p w14:paraId="2C8291F6" w14:textId="77777777" w:rsidR="00962D47" w:rsidRPr="009F5A10" w:rsidRDefault="00962D47" w:rsidP="00C26B51">
            <w:pPr>
              <w:pStyle w:val="TAL"/>
              <w:jc w:val="center"/>
              <w:rPr>
                <w:rFonts w:cs="Arial"/>
                <w:lang w:eastAsia="ja-JP"/>
              </w:rPr>
            </w:pPr>
          </w:p>
        </w:tc>
      </w:tr>
      <w:tr w:rsidR="00962D47" w:rsidRPr="009F5A10" w14:paraId="2047CA52" w14:textId="77777777" w:rsidTr="00C26B51">
        <w:tc>
          <w:tcPr>
            <w:tcW w:w="2160" w:type="dxa"/>
          </w:tcPr>
          <w:p w14:paraId="63B118FE" w14:textId="77777777" w:rsidR="00962D47" w:rsidRPr="009F5A10" w:rsidRDefault="00962D47" w:rsidP="00C26B51">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1C18BD3D" w14:textId="77777777" w:rsidR="00962D47" w:rsidRPr="009F5A10" w:rsidRDefault="00962D47" w:rsidP="00C26B51">
            <w:pPr>
              <w:pStyle w:val="TAL"/>
              <w:rPr>
                <w:rFonts w:cs="Arial"/>
                <w:lang w:eastAsia="ja-JP"/>
              </w:rPr>
            </w:pPr>
            <w:r w:rsidRPr="009F5A10">
              <w:rPr>
                <w:rFonts w:cs="Arial"/>
              </w:rPr>
              <w:t>M</w:t>
            </w:r>
          </w:p>
        </w:tc>
        <w:tc>
          <w:tcPr>
            <w:tcW w:w="1080" w:type="dxa"/>
          </w:tcPr>
          <w:p w14:paraId="7C209563" w14:textId="77777777" w:rsidR="00962D47" w:rsidRPr="009F5A10" w:rsidRDefault="00962D47" w:rsidP="00C26B51">
            <w:pPr>
              <w:pStyle w:val="TAL"/>
              <w:rPr>
                <w:rFonts w:cs="Arial"/>
                <w:lang w:eastAsia="ja-JP"/>
              </w:rPr>
            </w:pPr>
          </w:p>
        </w:tc>
        <w:tc>
          <w:tcPr>
            <w:tcW w:w="1512" w:type="dxa"/>
          </w:tcPr>
          <w:p w14:paraId="090FFB11" w14:textId="77777777" w:rsidR="00962D47" w:rsidRPr="009F5A10" w:rsidRDefault="00962D47" w:rsidP="00C26B51">
            <w:pPr>
              <w:pStyle w:val="TAL"/>
            </w:pPr>
            <w:r w:rsidRPr="009F5A10">
              <w:t>Slice Support List</w:t>
            </w:r>
          </w:p>
          <w:p w14:paraId="451F77A5" w14:textId="77777777" w:rsidR="00962D47" w:rsidRPr="009F5A10" w:rsidRDefault="00962D47" w:rsidP="00C26B51">
            <w:pPr>
              <w:pStyle w:val="TAL"/>
              <w:rPr>
                <w:lang w:eastAsia="ja-JP"/>
              </w:rPr>
            </w:pPr>
            <w:r w:rsidRPr="009F5A10">
              <w:t>9.3.1.17</w:t>
            </w:r>
          </w:p>
        </w:tc>
        <w:tc>
          <w:tcPr>
            <w:tcW w:w="1728" w:type="dxa"/>
          </w:tcPr>
          <w:p w14:paraId="633DBED2" w14:textId="77777777" w:rsidR="00962D47" w:rsidRPr="009F5A10" w:rsidRDefault="00962D47" w:rsidP="00C26B51">
            <w:pPr>
              <w:pStyle w:val="TAL"/>
              <w:rPr>
                <w:rFonts w:cs="Arial"/>
                <w:lang w:eastAsia="ja-JP"/>
              </w:rPr>
            </w:pPr>
            <w:r w:rsidRPr="009F5A10">
              <w:t>Supported S-NSSAIs per TA.</w:t>
            </w:r>
          </w:p>
        </w:tc>
        <w:tc>
          <w:tcPr>
            <w:tcW w:w="1080" w:type="dxa"/>
          </w:tcPr>
          <w:p w14:paraId="52CE5BE0" w14:textId="77777777" w:rsidR="00962D47" w:rsidRPr="009F5A10" w:rsidRDefault="00962D47" w:rsidP="00C26B51">
            <w:pPr>
              <w:pStyle w:val="TAL"/>
              <w:jc w:val="center"/>
              <w:rPr>
                <w:rFonts w:cs="Arial"/>
                <w:lang w:eastAsia="ja-JP"/>
              </w:rPr>
            </w:pPr>
            <w:r w:rsidRPr="009F5A10">
              <w:rPr>
                <w:rFonts w:cs="Arial"/>
              </w:rPr>
              <w:t>-</w:t>
            </w:r>
          </w:p>
        </w:tc>
        <w:tc>
          <w:tcPr>
            <w:tcW w:w="1080" w:type="dxa"/>
          </w:tcPr>
          <w:p w14:paraId="51A77531" w14:textId="77777777" w:rsidR="00962D47" w:rsidRPr="009F5A10" w:rsidRDefault="00962D47" w:rsidP="00C26B51">
            <w:pPr>
              <w:pStyle w:val="TAL"/>
              <w:jc w:val="center"/>
              <w:rPr>
                <w:rFonts w:cs="Arial"/>
                <w:lang w:eastAsia="ja-JP"/>
              </w:rPr>
            </w:pPr>
          </w:p>
        </w:tc>
      </w:tr>
      <w:tr w:rsidR="00962D47" w:rsidRPr="009F5A10" w14:paraId="49386B2F" w14:textId="77777777" w:rsidTr="00C26B51">
        <w:trPr>
          <w:ins w:id="11" w:author="Qualcomm1" w:date="2019-11-04T14:44:00Z"/>
        </w:trPr>
        <w:tc>
          <w:tcPr>
            <w:tcW w:w="2160" w:type="dxa"/>
          </w:tcPr>
          <w:p w14:paraId="65993419" w14:textId="211C7C88" w:rsidR="00962D47" w:rsidRPr="00962D47" w:rsidRDefault="00962D47" w:rsidP="00962D47">
            <w:pPr>
              <w:pStyle w:val="TAL"/>
              <w:ind w:left="164"/>
              <w:rPr>
                <w:ins w:id="12" w:author="Qualcomm1" w:date="2019-11-04T14:44:00Z"/>
                <w:rFonts w:cs="Arial"/>
                <w:lang w:val="en-GB" w:eastAsia="ja-JP"/>
              </w:rPr>
            </w:pPr>
            <w:bookmarkStart w:id="13" w:name="_Hlk23771306"/>
            <w:ins w:id="14" w:author="Qualcomm1" w:date="2019-11-04T14:44:00Z">
              <w:r w:rsidRPr="009F5A10">
                <w:rPr>
                  <w:rFonts w:eastAsia="Batang" w:cs="Arial"/>
                  <w:lang w:eastAsia="ja-JP"/>
                </w:rPr>
                <w:t>&gt;&gt;</w:t>
              </w:r>
            </w:ins>
            <w:ins w:id="15" w:author="Qualcomm1" w:date="2019-11-04T14:45:00Z">
              <w:r>
                <w:rPr>
                  <w:rFonts w:eastAsia="Batang" w:cs="Arial"/>
                  <w:lang w:val="en-GB" w:eastAsia="ja-JP"/>
                </w:rPr>
                <w:t>RAT-Type</w:t>
              </w:r>
            </w:ins>
          </w:p>
        </w:tc>
        <w:tc>
          <w:tcPr>
            <w:tcW w:w="1080" w:type="dxa"/>
          </w:tcPr>
          <w:p w14:paraId="41708A8F" w14:textId="275FE068" w:rsidR="00962D47" w:rsidRPr="008D25C2" w:rsidRDefault="008D25C2" w:rsidP="00962D47">
            <w:pPr>
              <w:pStyle w:val="TAL"/>
              <w:rPr>
                <w:ins w:id="16" w:author="Qualcomm1" w:date="2019-11-04T14:44:00Z"/>
                <w:rFonts w:cs="Arial"/>
                <w:lang w:val="en-GB" w:eastAsia="ja-JP"/>
              </w:rPr>
            </w:pPr>
            <w:ins w:id="17" w:author="Qualcomm1" w:date="2019-11-04T14:46:00Z">
              <w:r>
                <w:rPr>
                  <w:rFonts w:cs="Arial"/>
                  <w:lang w:val="en-GB" w:eastAsia="ja-JP"/>
                </w:rPr>
                <w:t>O</w:t>
              </w:r>
            </w:ins>
          </w:p>
        </w:tc>
        <w:tc>
          <w:tcPr>
            <w:tcW w:w="1080" w:type="dxa"/>
          </w:tcPr>
          <w:p w14:paraId="158063DF" w14:textId="77777777" w:rsidR="00962D47" w:rsidRPr="009F5A10" w:rsidRDefault="00962D47" w:rsidP="00962D47">
            <w:pPr>
              <w:pStyle w:val="TAL"/>
              <w:rPr>
                <w:ins w:id="18" w:author="Qualcomm1" w:date="2019-11-04T14:44:00Z"/>
                <w:rFonts w:cs="Arial"/>
                <w:i/>
                <w:lang w:eastAsia="ja-JP"/>
              </w:rPr>
            </w:pPr>
          </w:p>
        </w:tc>
        <w:tc>
          <w:tcPr>
            <w:tcW w:w="1512" w:type="dxa"/>
          </w:tcPr>
          <w:p w14:paraId="79842645" w14:textId="67B6648A" w:rsidR="00962D47" w:rsidRPr="008D25C2" w:rsidRDefault="00962D47" w:rsidP="00962D47">
            <w:pPr>
              <w:pStyle w:val="TAL"/>
              <w:rPr>
                <w:ins w:id="19" w:author="Qualcomm1" w:date="2019-11-04T14:44:00Z"/>
                <w:rFonts w:cs="Arial"/>
                <w:lang w:val="en-GB" w:eastAsia="ja-JP"/>
              </w:rPr>
            </w:pPr>
            <w:ins w:id="20" w:author="Qualcomm1" w:date="2019-11-04T14:44:00Z">
              <w:r w:rsidRPr="009F5A10">
                <w:rPr>
                  <w:lang w:eastAsia="ja-JP"/>
                </w:rPr>
                <w:t>9.3.</w:t>
              </w:r>
            </w:ins>
            <w:ins w:id="21" w:author="Qualcomm1" w:date="2019-11-04T14:46:00Z">
              <w:r w:rsidR="008D25C2">
                <w:rPr>
                  <w:lang w:val="en-GB" w:eastAsia="ja-JP"/>
                </w:rPr>
                <w:t>1</w:t>
              </w:r>
            </w:ins>
            <w:ins w:id="22" w:author="Qualcomm1" w:date="2019-11-04T14:44:00Z">
              <w:r w:rsidRPr="009F5A10">
                <w:rPr>
                  <w:lang w:eastAsia="ja-JP"/>
                </w:rPr>
                <w:t>.</w:t>
              </w:r>
            </w:ins>
            <w:ins w:id="23" w:author="Qualcomm1" w:date="2019-11-04T14:46:00Z">
              <w:r w:rsidR="008D25C2">
                <w:rPr>
                  <w:lang w:val="en-GB" w:eastAsia="ja-JP"/>
                </w:rPr>
                <w:t>X</w:t>
              </w:r>
            </w:ins>
          </w:p>
        </w:tc>
        <w:tc>
          <w:tcPr>
            <w:tcW w:w="1728" w:type="dxa"/>
          </w:tcPr>
          <w:p w14:paraId="5DBD111D" w14:textId="046E5E2E" w:rsidR="00962D47" w:rsidRPr="009F5A10" w:rsidRDefault="008D25C2" w:rsidP="00962D47">
            <w:pPr>
              <w:pStyle w:val="TAL"/>
              <w:rPr>
                <w:ins w:id="24" w:author="Qualcomm1" w:date="2019-11-04T14:44:00Z"/>
                <w:rFonts w:cs="Arial"/>
                <w:lang w:eastAsia="ja-JP"/>
              </w:rPr>
            </w:pPr>
            <w:ins w:id="25" w:author="Qualcomm1" w:date="2019-11-04T14:45:00Z">
              <w:r w:rsidRPr="008D25C2">
                <w:rPr>
                  <w:rFonts w:cs="Arial"/>
                  <w:lang w:eastAsia="ja-JP"/>
                </w:rPr>
                <w:t>RAT-Type associated with the TAC of the indicated PLMN(s).</w:t>
              </w:r>
            </w:ins>
          </w:p>
        </w:tc>
        <w:tc>
          <w:tcPr>
            <w:tcW w:w="1080" w:type="dxa"/>
          </w:tcPr>
          <w:p w14:paraId="39465CAD" w14:textId="1A186265" w:rsidR="00962D47" w:rsidRPr="008D25C2" w:rsidRDefault="008D25C2" w:rsidP="00962D47">
            <w:pPr>
              <w:pStyle w:val="TAR"/>
              <w:jc w:val="center"/>
              <w:rPr>
                <w:ins w:id="26" w:author="Qualcomm1" w:date="2019-11-04T14:44:00Z"/>
                <w:rFonts w:cs="Arial"/>
                <w:lang w:val="en-GB" w:eastAsia="ja-JP"/>
              </w:rPr>
            </w:pPr>
            <w:ins w:id="27" w:author="Qualcomm1" w:date="2019-11-04T14:45:00Z">
              <w:r>
                <w:rPr>
                  <w:rFonts w:cs="Arial"/>
                  <w:lang w:val="en-GB" w:eastAsia="ja-JP"/>
                </w:rPr>
                <w:t>YES</w:t>
              </w:r>
            </w:ins>
          </w:p>
        </w:tc>
        <w:tc>
          <w:tcPr>
            <w:tcW w:w="1080" w:type="dxa"/>
          </w:tcPr>
          <w:p w14:paraId="5B5E3C34" w14:textId="11FF8C3D" w:rsidR="00962D47" w:rsidRPr="008D25C2" w:rsidRDefault="008D25C2" w:rsidP="00962D47">
            <w:pPr>
              <w:pStyle w:val="TAR"/>
              <w:jc w:val="center"/>
              <w:rPr>
                <w:ins w:id="28" w:author="Qualcomm1" w:date="2019-11-04T14:44:00Z"/>
                <w:rFonts w:cs="Arial"/>
                <w:lang w:val="en-GB" w:eastAsia="ja-JP"/>
              </w:rPr>
            </w:pPr>
            <w:ins w:id="29" w:author="Qualcomm1" w:date="2019-11-04T14:45:00Z">
              <w:r>
                <w:rPr>
                  <w:rFonts w:cs="Arial"/>
                  <w:lang w:val="en-GB" w:eastAsia="ja-JP"/>
                </w:rPr>
                <w:t>reject</w:t>
              </w:r>
            </w:ins>
          </w:p>
        </w:tc>
      </w:tr>
      <w:bookmarkEnd w:id="13"/>
      <w:tr w:rsidR="00962D47" w:rsidRPr="009F5A10" w14:paraId="6DA31523" w14:textId="77777777" w:rsidTr="00C26B51">
        <w:tc>
          <w:tcPr>
            <w:tcW w:w="2160" w:type="dxa"/>
          </w:tcPr>
          <w:p w14:paraId="7D296661" w14:textId="77777777" w:rsidR="00962D47" w:rsidRPr="009F5A10" w:rsidRDefault="00962D47" w:rsidP="00962D47">
            <w:pPr>
              <w:pStyle w:val="TAL"/>
              <w:rPr>
                <w:rFonts w:cs="Arial"/>
                <w:lang w:eastAsia="ja-JP"/>
              </w:rPr>
            </w:pPr>
            <w:r w:rsidRPr="009F5A10">
              <w:rPr>
                <w:rFonts w:cs="Arial"/>
                <w:lang w:eastAsia="ja-JP"/>
              </w:rPr>
              <w:t>Default Paging DRX</w:t>
            </w:r>
          </w:p>
        </w:tc>
        <w:tc>
          <w:tcPr>
            <w:tcW w:w="1080" w:type="dxa"/>
          </w:tcPr>
          <w:p w14:paraId="38499917" w14:textId="77777777" w:rsidR="00962D47" w:rsidRPr="009F5A10" w:rsidRDefault="00962D47" w:rsidP="00962D47">
            <w:pPr>
              <w:pStyle w:val="TAL"/>
              <w:rPr>
                <w:rFonts w:cs="Arial"/>
                <w:lang w:eastAsia="ja-JP"/>
              </w:rPr>
            </w:pPr>
            <w:r w:rsidRPr="009F5A10">
              <w:rPr>
                <w:rFonts w:cs="Arial"/>
                <w:lang w:eastAsia="ja-JP"/>
              </w:rPr>
              <w:t>M</w:t>
            </w:r>
          </w:p>
        </w:tc>
        <w:tc>
          <w:tcPr>
            <w:tcW w:w="1080" w:type="dxa"/>
          </w:tcPr>
          <w:p w14:paraId="7A82D8F3" w14:textId="77777777" w:rsidR="00962D47" w:rsidRPr="009F5A10" w:rsidRDefault="00962D47" w:rsidP="00962D47">
            <w:pPr>
              <w:pStyle w:val="TAL"/>
              <w:rPr>
                <w:rFonts w:cs="Arial"/>
                <w:i/>
                <w:lang w:eastAsia="ja-JP"/>
              </w:rPr>
            </w:pPr>
          </w:p>
        </w:tc>
        <w:tc>
          <w:tcPr>
            <w:tcW w:w="1512" w:type="dxa"/>
          </w:tcPr>
          <w:p w14:paraId="08C9DB11" w14:textId="77777777" w:rsidR="00962D47" w:rsidRPr="009F5A10" w:rsidRDefault="00962D47" w:rsidP="00962D47">
            <w:pPr>
              <w:pStyle w:val="TAL"/>
              <w:rPr>
                <w:rFonts w:cs="Arial"/>
                <w:lang w:eastAsia="ja-JP"/>
              </w:rPr>
            </w:pPr>
            <w:r w:rsidRPr="009F5A10">
              <w:rPr>
                <w:rFonts w:cs="Arial"/>
                <w:lang w:eastAsia="ja-JP"/>
              </w:rPr>
              <w:t>Paging DRX</w:t>
            </w:r>
          </w:p>
          <w:p w14:paraId="42E5C729" w14:textId="77777777" w:rsidR="00962D47" w:rsidRPr="009F5A10" w:rsidRDefault="00962D47" w:rsidP="00962D47">
            <w:pPr>
              <w:pStyle w:val="TAL"/>
              <w:rPr>
                <w:rFonts w:cs="Arial"/>
                <w:lang w:eastAsia="ja-JP"/>
              </w:rPr>
            </w:pPr>
            <w:r w:rsidRPr="009F5A10">
              <w:rPr>
                <w:rFonts w:cs="Arial"/>
                <w:lang w:eastAsia="ja-JP"/>
              </w:rPr>
              <w:t>9.3.1.90</w:t>
            </w:r>
          </w:p>
        </w:tc>
        <w:tc>
          <w:tcPr>
            <w:tcW w:w="1728" w:type="dxa"/>
          </w:tcPr>
          <w:p w14:paraId="04163B47" w14:textId="77777777" w:rsidR="00962D47" w:rsidRPr="009F5A10" w:rsidRDefault="00962D47" w:rsidP="00962D47">
            <w:pPr>
              <w:pStyle w:val="TAL"/>
              <w:rPr>
                <w:rFonts w:cs="Arial"/>
                <w:lang w:eastAsia="ja-JP"/>
              </w:rPr>
            </w:pPr>
          </w:p>
        </w:tc>
        <w:tc>
          <w:tcPr>
            <w:tcW w:w="1080" w:type="dxa"/>
          </w:tcPr>
          <w:p w14:paraId="63ECBBED" w14:textId="77777777" w:rsidR="00962D47" w:rsidRPr="009F5A10" w:rsidRDefault="00962D47" w:rsidP="00962D47">
            <w:pPr>
              <w:pStyle w:val="TAR"/>
              <w:jc w:val="center"/>
              <w:rPr>
                <w:rFonts w:cs="Arial"/>
                <w:lang w:eastAsia="ja-JP"/>
              </w:rPr>
            </w:pPr>
            <w:r w:rsidRPr="009F5A10">
              <w:rPr>
                <w:rFonts w:cs="Arial"/>
                <w:lang w:eastAsia="ja-JP"/>
              </w:rPr>
              <w:t>YES</w:t>
            </w:r>
          </w:p>
        </w:tc>
        <w:tc>
          <w:tcPr>
            <w:tcW w:w="1080" w:type="dxa"/>
          </w:tcPr>
          <w:p w14:paraId="0BF26897" w14:textId="77777777" w:rsidR="00962D47" w:rsidRPr="009F5A10" w:rsidRDefault="00962D47" w:rsidP="00962D47">
            <w:pPr>
              <w:pStyle w:val="TAR"/>
              <w:jc w:val="center"/>
              <w:rPr>
                <w:rFonts w:cs="Arial"/>
                <w:lang w:eastAsia="ja-JP"/>
              </w:rPr>
            </w:pPr>
            <w:r w:rsidRPr="009F5A10">
              <w:rPr>
                <w:rFonts w:cs="Arial"/>
                <w:lang w:eastAsia="ja-JP"/>
              </w:rPr>
              <w:t>ignore</w:t>
            </w:r>
          </w:p>
        </w:tc>
      </w:tr>
      <w:tr w:rsidR="00962D47" w:rsidRPr="009F5A10" w14:paraId="37D89E08" w14:textId="77777777" w:rsidTr="00C26B51">
        <w:tc>
          <w:tcPr>
            <w:tcW w:w="2160" w:type="dxa"/>
          </w:tcPr>
          <w:p w14:paraId="246EC6F8" w14:textId="77777777" w:rsidR="00962D47" w:rsidRPr="009F5A10" w:rsidRDefault="00962D47" w:rsidP="00962D47">
            <w:pPr>
              <w:pStyle w:val="TAL"/>
              <w:rPr>
                <w:rFonts w:cs="Arial"/>
                <w:lang w:eastAsia="ja-JP"/>
              </w:rPr>
            </w:pPr>
            <w:r w:rsidRPr="009F5A10">
              <w:t>UE Retention Information</w:t>
            </w:r>
          </w:p>
        </w:tc>
        <w:tc>
          <w:tcPr>
            <w:tcW w:w="1080" w:type="dxa"/>
          </w:tcPr>
          <w:p w14:paraId="48D3D742" w14:textId="77777777" w:rsidR="00962D47" w:rsidRPr="009F5A10" w:rsidRDefault="00962D47" w:rsidP="00962D47">
            <w:pPr>
              <w:pStyle w:val="TAL"/>
              <w:rPr>
                <w:rFonts w:cs="Arial"/>
                <w:lang w:eastAsia="ja-JP"/>
              </w:rPr>
            </w:pPr>
            <w:r w:rsidRPr="009F5A10">
              <w:t>O</w:t>
            </w:r>
          </w:p>
        </w:tc>
        <w:tc>
          <w:tcPr>
            <w:tcW w:w="1080" w:type="dxa"/>
          </w:tcPr>
          <w:p w14:paraId="01F5DD8A" w14:textId="77777777" w:rsidR="00962D47" w:rsidRPr="009F5A10" w:rsidRDefault="00962D47" w:rsidP="00962D47">
            <w:pPr>
              <w:pStyle w:val="TAL"/>
              <w:rPr>
                <w:rFonts w:cs="Arial"/>
                <w:i/>
                <w:lang w:eastAsia="ja-JP"/>
              </w:rPr>
            </w:pPr>
          </w:p>
        </w:tc>
        <w:tc>
          <w:tcPr>
            <w:tcW w:w="1512" w:type="dxa"/>
          </w:tcPr>
          <w:p w14:paraId="5040B373" w14:textId="77777777" w:rsidR="00962D47" w:rsidRPr="009F5A10" w:rsidRDefault="00962D47" w:rsidP="00962D47">
            <w:pPr>
              <w:pStyle w:val="TAL"/>
              <w:rPr>
                <w:rFonts w:cs="Arial"/>
                <w:lang w:eastAsia="ja-JP"/>
              </w:rPr>
            </w:pPr>
            <w:r w:rsidRPr="009F5A10">
              <w:rPr>
                <w:rFonts w:eastAsia="Batang" w:cs="Arial"/>
                <w:lang w:eastAsia="ko-KR"/>
              </w:rPr>
              <w:t>9.3.1.117</w:t>
            </w:r>
          </w:p>
        </w:tc>
        <w:tc>
          <w:tcPr>
            <w:tcW w:w="1728" w:type="dxa"/>
          </w:tcPr>
          <w:p w14:paraId="5D312516" w14:textId="77777777" w:rsidR="00962D47" w:rsidRPr="009F5A10" w:rsidRDefault="00962D47" w:rsidP="00962D47">
            <w:pPr>
              <w:pStyle w:val="TAL"/>
              <w:rPr>
                <w:rFonts w:cs="Arial"/>
                <w:lang w:eastAsia="ja-JP"/>
              </w:rPr>
            </w:pPr>
          </w:p>
        </w:tc>
        <w:tc>
          <w:tcPr>
            <w:tcW w:w="1080" w:type="dxa"/>
          </w:tcPr>
          <w:p w14:paraId="41689376" w14:textId="77777777" w:rsidR="00962D47" w:rsidRPr="009F5A10" w:rsidRDefault="00962D47" w:rsidP="00962D47">
            <w:pPr>
              <w:pStyle w:val="TAR"/>
              <w:jc w:val="center"/>
              <w:rPr>
                <w:rFonts w:cs="Arial"/>
                <w:lang w:eastAsia="ja-JP"/>
              </w:rPr>
            </w:pPr>
            <w:r w:rsidRPr="009F5A10">
              <w:t>YES</w:t>
            </w:r>
          </w:p>
        </w:tc>
        <w:tc>
          <w:tcPr>
            <w:tcW w:w="1080" w:type="dxa"/>
          </w:tcPr>
          <w:p w14:paraId="63EDE0DE" w14:textId="77777777" w:rsidR="00962D47" w:rsidRPr="009F5A10" w:rsidRDefault="00962D47" w:rsidP="00962D47">
            <w:pPr>
              <w:pStyle w:val="TAR"/>
              <w:jc w:val="center"/>
              <w:rPr>
                <w:rFonts w:cs="Arial"/>
                <w:lang w:eastAsia="ja-JP"/>
              </w:rPr>
            </w:pPr>
            <w:r w:rsidRPr="009F5A10">
              <w:t>ignore</w:t>
            </w:r>
          </w:p>
        </w:tc>
      </w:tr>
    </w:tbl>
    <w:p w14:paraId="0C337CA4" w14:textId="77777777" w:rsidR="00962D47" w:rsidRPr="009F5A10" w:rsidRDefault="00962D47" w:rsidP="00962D4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62D47" w:rsidRPr="009F5A10" w14:paraId="7F9A0C18" w14:textId="77777777" w:rsidTr="00C26B51">
        <w:tc>
          <w:tcPr>
            <w:tcW w:w="3528" w:type="dxa"/>
          </w:tcPr>
          <w:p w14:paraId="2E4149FD" w14:textId="77777777" w:rsidR="00962D47" w:rsidRPr="009F5A10" w:rsidRDefault="00962D47" w:rsidP="00C26B51">
            <w:pPr>
              <w:pStyle w:val="TAH"/>
              <w:rPr>
                <w:rFonts w:cs="Arial"/>
                <w:lang w:eastAsia="ja-JP"/>
              </w:rPr>
            </w:pPr>
            <w:r w:rsidRPr="009F5A10">
              <w:rPr>
                <w:rFonts w:cs="Arial"/>
                <w:lang w:eastAsia="ja-JP"/>
              </w:rPr>
              <w:t>Range bound</w:t>
            </w:r>
          </w:p>
        </w:tc>
        <w:tc>
          <w:tcPr>
            <w:tcW w:w="6192" w:type="dxa"/>
          </w:tcPr>
          <w:p w14:paraId="19C04169" w14:textId="77777777" w:rsidR="00962D47" w:rsidRPr="009F5A10" w:rsidRDefault="00962D47" w:rsidP="00C26B51">
            <w:pPr>
              <w:pStyle w:val="TAH"/>
              <w:rPr>
                <w:rFonts w:cs="Arial"/>
                <w:lang w:eastAsia="ja-JP"/>
              </w:rPr>
            </w:pPr>
            <w:r w:rsidRPr="009F5A10">
              <w:rPr>
                <w:rFonts w:cs="Arial"/>
                <w:lang w:eastAsia="ja-JP"/>
              </w:rPr>
              <w:t>Explanation</w:t>
            </w:r>
          </w:p>
        </w:tc>
      </w:tr>
      <w:tr w:rsidR="00962D47" w:rsidRPr="009F5A10" w14:paraId="72056127" w14:textId="77777777" w:rsidTr="00C26B51">
        <w:tc>
          <w:tcPr>
            <w:tcW w:w="3528" w:type="dxa"/>
          </w:tcPr>
          <w:p w14:paraId="53CEE257" w14:textId="77777777" w:rsidR="00962D47" w:rsidRPr="009F5A10" w:rsidRDefault="00962D47" w:rsidP="00C26B51">
            <w:pPr>
              <w:pStyle w:val="TAL"/>
              <w:rPr>
                <w:rFonts w:cs="Arial"/>
                <w:lang w:eastAsia="ja-JP"/>
              </w:rPr>
            </w:pPr>
            <w:r w:rsidRPr="009F5A10">
              <w:rPr>
                <w:lang w:eastAsia="ja-JP"/>
              </w:rPr>
              <w:t>maxnoofTACs</w:t>
            </w:r>
          </w:p>
        </w:tc>
        <w:tc>
          <w:tcPr>
            <w:tcW w:w="6192" w:type="dxa"/>
          </w:tcPr>
          <w:p w14:paraId="42CDF38E" w14:textId="77777777" w:rsidR="00962D47" w:rsidRPr="009F5A10" w:rsidRDefault="00962D47" w:rsidP="00C26B51">
            <w:pPr>
              <w:pStyle w:val="TAL"/>
              <w:rPr>
                <w:rFonts w:cs="Arial"/>
                <w:lang w:eastAsia="ja-JP"/>
              </w:rPr>
            </w:pPr>
            <w:r w:rsidRPr="009F5A10">
              <w:rPr>
                <w:rFonts w:cs="Arial"/>
                <w:lang w:eastAsia="ja-JP"/>
              </w:rPr>
              <w:t>Maximum no. of TACs. Value is 256.</w:t>
            </w:r>
          </w:p>
        </w:tc>
      </w:tr>
      <w:tr w:rsidR="00962D47" w:rsidRPr="009F5A10" w14:paraId="37CCE9EF" w14:textId="77777777" w:rsidTr="00C26B51">
        <w:tc>
          <w:tcPr>
            <w:tcW w:w="3528" w:type="dxa"/>
          </w:tcPr>
          <w:p w14:paraId="536D1BD0" w14:textId="77777777" w:rsidR="00962D47" w:rsidRPr="009F5A10" w:rsidRDefault="00962D47" w:rsidP="00C26B51">
            <w:pPr>
              <w:pStyle w:val="TAL"/>
              <w:rPr>
                <w:lang w:eastAsia="ja-JP"/>
              </w:rPr>
            </w:pPr>
            <w:r w:rsidRPr="009F5A10">
              <w:rPr>
                <w:lang w:eastAsia="ja-JP"/>
              </w:rPr>
              <w:t>maxnoofBPLMNs</w:t>
            </w:r>
          </w:p>
        </w:tc>
        <w:tc>
          <w:tcPr>
            <w:tcW w:w="6192" w:type="dxa"/>
          </w:tcPr>
          <w:p w14:paraId="1BD0E424" w14:textId="77777777" w:rsidR="00962D47" w:rsidRPr="009F5A10" w:rsidRDefault="00962D47" w:rsidP="00C26B51">
            <w:pPr>
              <w:pStyle w:val="TAL"/>
              <w:rPr>
                <w:rFonts w:cs="Arial"/>
                <w:lang w:eastAsia="ja-JP"/>
              </w:rPr>
            </w:pPr>
            <w:r w:rsidRPr="009F5A10">
              <w:rPr>
                <w:rFonts w:cs="Arial"/>
                <w:lang w:eastAsia="ja-JP"/>
              </w:rPr>
              <w:t>Maximum no. of Broadcast PLMNs. Value is 12.</w:t>
            </w:r>
          </w:p>
        </w:tc>
      </w:tr>
    </w:tbl>
    <w:p w14:paraId="4B3739C9" w14:textId="77777777" w:rsidR="00962D47" w:rsidRPr="009F5A10" w:rsidRDefault="00962D47" w:rsidP="00962D47"/>
    <w:p w14:paraId="1B433E19" w14:textId="3E3582C5" w:rsidR="00962D47" w:rsidRDefault="00962D47" w:rsidP="00962D47"/>
    <w:p w14:paraId="25E69C41" w14:textId="48E9A8B6" w:rsidR="002D2676" w:rsidRDefault="002D2676" w:rsidP="002D2676">
      <w:pPr>
        <w:jc w:val="center"/>
        <w:rPr>
          <w:b/>
          <w:sz w:val="24"/>
        </w:rPr>
      </w:pPr>
      <w:r w:rsidRPr="002D2676">
        <w:rPr>
          <w:b/>
          <w:sz w:val="24"/>
          <w:highlight w:val="yellow"/>
        </w:rPr>
        <w:t>&gt;&gt;&gt; NEXT CHANGE &lt;&lt;&lt;</w:t>
      </w:r>
    </w:p>
    <w:p w14:paraId="46FA2AF4" w14:textId="77777777" w:rsidR="002D2676" w:rsidRPr="002D2676" w:rsidRDefault="002D2676" w:rsidP="002D2676">
      <w:pPr>
        <w:jc w:val="center"/>
        <w:rPr>
          <w:b/>
          <w:sz w:val="24"/>
        </w:rPr>
      </w:pPr>
    </w:p>
    <w:p w14:paraId="7DB201B2" w14:textId="77777777" w:rsidR="00962D47" w:rsidRPr="009F5A10" w:rsidRDefault="00962D47" w:rsidP="00962D47">
      <w:pPr>
        <w:pStyle w:val="Heading4"/>
      </w:pPr>
      <w:bookmarkStart w:id="30" w:name="_Toc20955119"/>
      <w:r w:rsidRPr="009F5A10">
        <w:t>9.2.6.4</w:t>
      </w:r>
      <w:r w:rsidRPr="009F5A10">
        <w:tab/>
        <w:t>RAN CONFIGURATION UPDATE</w:t>
      </w:r>
      <w:bookmarkEnd w:id="30"/>
    </w:p>
    <w:p w14:paraId="30F807D8" w14:textId="77777777" w:rsidR="00962D47" w:rsidRPr="009F5A10" w:rsidRDefault="00962D47" w:rsidP="00962D47">
      <w:r w:rsidRPr="009F5A10">
        <w:t>This message is sent by the NG-RAN node to transfer updated application layer information for an NG-C interface instance.</w:t>
      </w:r>
    </w:p>
    <w:p w14:paraId="3651BED0" w14:textId="77777777" w:rsidR="00962D47" w:rsidRPr="009F5A10" w:rsidRDefault="00962D47" w:rsidP="00962D47">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62D47" w:rsidRPr="009F5A10" w14:paraId="1E5E67F7" w14:textId="77777777" w:rsidTr="00C26B51">
        <w:tc>
          <w:tcPr>
            <w:tcW w:w="2160" w:type="dxa"/>
          </w:tcPr>
          <w:p w14:paraId="79120721" w14:textId="77777777" w:rsidR="00962D47" w:rsidRPr="009F5A10" w:rsidRDefault="00962D47" w:rsidP="00C26B51">
            <w:pPr>
              <w:pStyle w:val="TAH"/>
              <w:rPr>
                <w:rFonts w:cs="Arial"/>
                <w:lang w:eastAsia="ja-JP"/>
              </w:rPr>
            </w:pPr>
            <w:r w:rsidRPr="009F5A10">
              <w:rPr>
                <w:rFonts w:cs="Arial"/>
                <w:lang w:eastAsia="ja-JP"/>
              </w:rPr>
              <w:lastRenderedPageBreak/>
              <w:t>IE/Group Name</w:t>
            </w:r>
          </w:p>
        </w:tc>
        <w:tc>
          <w:tcPr>
            <w:tcW w:w="1080" w:type="dxa"/>
          </w:tcPr>
          <w:p w14:paraId="43A86776" w14:textId="77777777" w:rsidR="00962D47" w:rsidRPr="009F5A10" w:rsidRDefault="00962D47" w:rsidP="00C26B51">
            <w:pPr>
              <w:pStyle w:val="TAH"/>
              <w:rPr>
                <w:rFonts w:cs="Arial"/>
                <w:lang w:eastAsia="ja-JP"/>
              </w:rPr>
            </w:pPr>
            <w:r w:rsidRPr="009F5A10">
              <w:rPr>
                <w:rFonts w:cs="Arial"/>
                <w:lang w:eastAsia="ja-JP"/>
              </w:rPr>
              <w:t>Presence</w:t>
            </w:r>
          </w:p>
        </w:tc>
        <w:tc>
          <w:tcPr>
            <w:tcW w:w="1080" w:type="dxa"/>
          </w:tcPr>
          <w:p w14:paraId="2E95F80E" w14:textId="77777777" w:rsidR="00962D47" w:rsidRPr="009F5A10" w:rsidRDefault="00962D47" w:rsidP="00C26B51">
            <w:pPr>
              <w:pStyle w:val="TAH"/>
              <w:rPr>
                <w:rFonts w:cs="Arial"/>
                <w:lang w:eastAsia="ja-JP"/>
              </w:rPr>
            </w:pPr>
            <w:r w:rsidRPr="009F5A10">
              <w:rPr>
                <w:rFonts w:cs="Arial"/>
                <w:lang w:eastAsia="ja-JP"/>
              </w:rPr>
              <w:t>Range</w:t>
            </w:r>
          </w:p>
        </w:tc>
        <w:tc>
          <w:tcPr>
            <w:tcW w:w="1512" w:type="dxa"/>
          </w:tcPr>
          <w:p w14:paraId="4A59F0ED" w14:textId="77777777" w:rsidR="00962D47" w:rsidRPr="009F5A10" w:rsidRDefault="00962D47" w:rsidP="00C26B51">
            <w:pPr>
              <w:pStyle w:val="TAH"/>
              <w:rPr>
                <w:rFonts w:cs="Arial"/>
                <w:lang w:eastAsia="ja-JP"/>
              </w:rPr>
            </w:pPr>
            <w:r w:rsidRPr="009F5A10">
              <w:rPr>
                <w:rFonts w:cs="Arial"/>
                <w:lang w:eastAsia="ja-JP"/>
              </w:rPr>
              <w:t>IE type and reference</w:t>
            </w:r>
          </w:p>
        </w:tc>
        <w:tc>
          <w:tcPr>
            <w:tcW w:w="1728" w:type="dxa"/>
          </w:tcPr>
          <w:p w14:paraId="777C84A4" w14:textId="77777777" w:rsidR="00962D47" w:rsidRPr="009F5A10" w:rsidRDefault="00962D47" w:rsidP="00C26B51">
            <w:pPr>
              <w:pStyle w:val="TAH"/>
              <w:rPr>
                <w:rFonts w:cs="Arial"/>
                <w:lang w:eastAsia="ja-JP"/>
              </w:rPr>
            </w:pPr>
            <w:r w:rsidRPr="009F5A10">
              <w:rPr>
                <w:rFonts w:cs="Arial"/>
                <w:lang w:eastAsia="ja-JP"/>
              </w:rPr>
              <w:t>Semantics description</w:t>
            </w:r>
          </w:p>
        </w:tc>
        <w:tc>
          <w:tcPr>
            <w:tcW w:w="1080" w:type="dxa"/>
          </w:tcPr>
          <w:p w14:paraId="7EF991E4" w14:textId="77777777" w:rsidR="00962D47" w:rsidRPr="009F5A10" w:rsidRDefault="00962D47" w:rsidP="00C26B51">
            <w:pPr>
              <w:pStyle w:val="TAH"/>
              <w:rPr>
                <w:rFonts w:cs="Arial"/>
                <w:lang w:eastAsia="ja-JP"/>
              </w:rPr>
            </w:pPr>
            <w:r w:rsidRPr="009F5A10">
              <w:rPr>
                <w:rFonts w:cs="Arial"/>
                <w:lang w:eastAsia="ja-JP"/>
              </w:rPr>
              <w:t>Criticality</w:t>
            </w:r>
          </w:p>
        </w:tc>
        <w:tc>
          <w:tcPr>
            <w:tcW w:w="1080" w:type="dxa"/>
          </w:tcPr>
          <w:p w14:paraId="475EE405" w14:textId="77777777" w:rsidR="00962D47" w:rsidRPr="009F5A10" w:rsidRDefault="00962D47" w:rsidP="00C26B51">
            <w:pPr>
              <w:pStyle w:val="TAH"/>
              <w:rPr>
                <w:rFonts w:cs="Arial"/>
                <w:b w:val="0"/>
                <w:lang w:eastAsia="ja-JP"/>
              </w:rPr>
            </w:pPr>
            <w:r w:rsidRPr="009F5A10">
              <w:rPr>
                <w:rFonts w:cs="Arial"/>
                <w:lang w:eastAsia="ja-JP"/>
              </w:rPr>
              <w:t>Assigned Criticality</w:t>
            </w:r>
          </w:p>
        </w:tc>
      </w:tr>
      <w:tr w:rsidR="00962D47" w:rsidRPr="009F5A10" w14:paraId="731392A5" w14:textId="77777777" w:rsidTr="00C26B51">
        <w:tc>
          <w:tcPr>
            <w:tcW w:w="2160" w:type="dxa"/>
          </w:tcPr>
          <w:p w14:paraId="26C72189" w14:textId="77777777" w:rsidR="00962D47" w:rsidRPr="009F5A10" w:rsidRDefault="00962D47" w:rsidP="00C26B51">
            <w:pPr>
              <w:pStyle w:val="TAL"/>
              <w:rPr>
                <w:rFonts w:cs="Arial"/>
                <w:lang w:eastAsia="ja-JP"/>
              </w:rPr>
            </w:pPr>
            <w:r w:rsidRPr="009F5A10">
              <w:rPr>
                <w:rFonts w:cs="Arial"/>
                <w:lang w:eastAsia="ja-JP"/>
              </w:rPr>
              <w:t>Message Type</w:t>
            </w:r>
          </w:p>
        </w:tc>
        <w:tc>
          <w:tcPr>
            <w:tcW w:w="1080" w:type="dxa"/>
          </w:tcPr>
          <w:p w14:paraId="405E3E17" w14:textId="77777777" w:rsidR="00962D47" w:rsidRPr="009F5A10" w:rsidRDefault="00962D47" w:rsidP="00C26B51">
            <w:pPr>
              <w:pStyle w:val="TAL"/>
              <w:rPr>
                <w:rFonts w:cs="Arial"/>
                <w:lang w:eastAsia="ja-JP"/>
              </w:rPr>
            </w:pPr>
            <w:r w:rsidRPr="009F5A10">
              <w:rPr>
                <w:rFonts w:cs="Arial"/>
                <w:lang w:eastAsia="ja-JP"/>
              </w:rPr>
              <w:t>M</w:t>
            </w:r>
          </w:p>
        </w:tc>
        <w:tc>
          <w:tcPr>
            <w:tcW w:w="1080" w:type="dxa"/>
          </w:tcPr>
          <w:p w14:paraId="7A80D078" w14:textId="77777777" w:rsidR="00962D47" w:rsidRPr="009F5A10" w:rsidRDefault="00962D47" w:rsidP="00C26B51">
            <w:pPr>
              <w:pStyle w:val="TAL"/>
              <w:rPr>
                <w:rFonts w:cs="Arial"/>
                <w:lang w:eastAsia="ja-JP"/>
              </w:rPr>
            </w:pPr>
          </w:p>
        </w:tc>
        <w:tc>
          <w:tcPr>
            <w:tcW w:w="1512" w:type="dxa"/>
          </w:tcPr>
          <w:p w14:paraId="3ACA7CD0" w14:textId="77777777" w:rsidR="00962D47" w:rsidRPr="009F5A10" w:rsidRDefault="00962D47" w:rsidP="00C26B51">
            <w:pPr>
              <w:pStyle w:val="TAL"/>
              <w:rPr>
                <w:rFonts w:cs="Arial"/>
                <w:lang w:eastAsia="ja-JP"/>
              </w:rPr>
            </w:pPr>
            <w:r w:rsidRPr="009F5A10">
              <w:rPr>
                <w:rFonts w:cs="Arial"/>
                <w:lang w:eastAsia="ja-JP"/>
              </w:rPr>
              <w:t>9.3.1.1</w:t>
            </w:r>
          </w:p>
        </w:tc>
        <w:tc>
          <w:tcPr>
            <w:tcW w:w="1728" w:type="dxa"/>
          </w:tcPr>
          <w:p w14:paraId="0522FCBA" w14:textId="77777777" w:rsidR="00962D47" w:rsidRPr="009F5A10" w:rsidRDefault="00962D47" w:rsidP="00C26B51">
            <w:pPr>
              <w:pStyle w:val="TAL"/>
              <w:rPr>
                <w:rFonts w:cs="Arial"/>
                <w:lang w:eastAsia="ja-JP"/>
              </w:rPr>
            </w:pPr>
          </w:p>
        </w:tc>
        <w:tc>
          <w:tcPr>
            <w:tcW w:w="1080" w:type="dxa"/>
          </w:tcPr>
          <w:p w14:paraId="2A4611C9" w14:textId="77777777" w:rsidR="00962D47" w:rsidRPr="009F5A10" w:rsidRDefault="00962D47" w:rsidP="00C26B51">
            <w:pPr>
              <w:pStyle w:val="TAL"/>
              <w:jc w:val="center"/>
              <w:rPr>
                <w:rFonts w:cs="Arial"/>
                <w:lang w:eastAsia="ja-JP"/>
              </w:rPr>
            </w:pPr>
            <w:r w:rsidRPr="009F5A10">
              <w:rPr>
                <w:rFonts w:cs="Arial"/>
                <w:lang w:eastAsia="ja-JP"/>
              </w:rPr>
              <w:t>YES</w:t>
            </w:r>
          </w:p>
        </w:tc>
        <w:tc>
          <w:tcPr>
            <w:tcW w:w="1080" w:type="dxa"/>
          </w:tcPr>
          <w:p w14:paraId="5D2517EC" w14:textId="77777777" w:rsidR="00962D47" w:rsidRPr="009F5A10" w:rsidRDefault="00962D47" w:rsidP="00C26B51">
            <w:pPr>
              <w:pStyle w:val="TAL"/>
              <w:jc w:val="center"/>
              <w:rPr>
                <w:rFonts w:cs="Arial"/>
                <w:lang w:eastAsia="ja-JP"/>
              </w:rPr>
            </w:pPr>
            <w:r w:rsidRPr="009F5A10">
              <w:rPr>
                <w:rFonts w:cs="Arial"/>
                <w:lang w:eastAsia="ja-JP"/>
              </w:rPr>
              <w:t>reject</w:t>
            </w:r>
          </w:p>
        </w:tc>
      </w:tr>
      <w:tr w:rsidR="00962D47" w:rsidRPr="009F5A10" w14:paraId="6230A7DA" w14:textId="77777777" w:rsidTr="00C26B51">
        <w:tc>
          <w:tcPr>
            <w:tcW w:w="2160" w:type="dxa"/>
          </w:tcPr>
          <w:p w14:paraId="50EDC2F2" w14:textId="77777777" w:rsidR="00962D47" w:rsidRPr="009F5A10" w:rsidRDefault="00962D47" w:rsidP="00C26B51">
            <w:pPr>
              <w:pStyle w:val="TAL"/>
              <w:rPr>
                <w:rFonts w:eastAsia="Batang" w:cs="Arial"/>
                <w:lang w:eastAsia="ja-JP"/>
              </w:rPr>
            </w:pPr>
            <w:r w:rsidRPr="009F5A10">
              <w:rPr>
                <w:rFonts w:eastAsia="Batang" w:cs="Arial"/>
                <w:lang w:eastAsia="ja-JP"/>
              </w:rPr>
              <w:t>RAN Node Name</w:t>
            </w:r>
          </w:p>
        </w:tc>
        <w:tc>
          <w:tcPr>
            <w:tcW w:w="1080" w:type="dxa"/>
          </w:tcPr>
          <w:p w14:paraId="4C5C9342" w14:textId="77777777" w:rsidR="00962D47" w:rsidRPr="009F5A10" w:rsidRDefault="00962D47" w:rsidP="00C26B51">
            <w:pPr>
              <w:pStyle w:val="TAL"/>
              <w:rPr>
                <w:rFonts w:cs="Arial"/>
                <w:lang w:eastAsia="ja-JP"/>
              </w:rPr>
            </w:pPr>
            <w:r w:rsidRPr="009F5A10">
              <w:rPr>
                <w:rFonts w:cs="Arial"/>
                <w:lang w:eastAsia="ja-JP"/>
              </w:rPr>
              <w:t>O</w:t>
            </w:r>
          </w:p>
        </w:tc>
        <w:tc>
          <w:tcPr>
            <w:tcW w:w="1080" w:type="dxa"/>
          </w:tcPr>
          <w:p w14:paraId="168A208C" w14:textId="77777777" w:rsidR="00962D47" w:rsidRPr="009F5A10" w:rsidRDefault="00962D47" w:rsidP="00C26B51">
            <w:pPr>
              <w:pStyle w:val="TAL"/>
              <w:rPr>
                <w:i/>
                <w:lang w:eastAsia="ja-JP"/>
              </w:rPr>
            </w:pPr>
          </w:p>
        </w:tc>
        <w:tc>
          <w:tcPr>
            <w:tcW w:w="1512" w:type="dxa"/>
          </w:tcPr>
          <w:p w14:paraId="4C0F5EF8" w14:textId="77777777" w:rsidR="00962D47" w:rsidRPr="009F5A10" w:rsidRDefault="00962D47" w:rsidP="00C26B51">
            <w:pPr>
              <w:pStyle w:val="TAL"/>
            </w:pPr>
            <w:r w:rsidRPr="009F5A10">
              <w:t>PrintableString</w:t>
            </w:r>
          </w:p>
          <w:p w14:paraId="04BB2E35" w14:textId="77777777" w:rsidR="00962D47" w:rsidRPr="009F5A10" w:rsidRDefault="00962D47" w:rsidP="00C26B51">
            <w:pPr>
              <w:pStyle w:val="TAL"/>
              <w:rPr>
                <w:lang w:eastAsia="ja-JP"/>
              </w:rPr>
            </w:pPr>
            <w:r w:rsidRPr="009F5A10">
              <w:t>(SIZE(1..150, …))</w:t>
            </w:r>
          </w:p>
        </w:tc>
        <w:tc>
          <w:tcPr>
            <w:tcW w:w="1728" w:type="dxa"/>
          </w:tcPr>
          <w:p w14:paraId="1BE86021" w14:textId="77777777" w:rsidR="00962D47" w:rsidRPr="009F5A10" w:rsidRDefault="00962D47" w:rsidP="00C26B51">
            <w:pPr>
              <w:pStyle w:val="TAL"/>
              <w:rPr>
                <w:lang w:eastAsia="ja-JP"/>
              </w:rPr>
            </w:pPr>
          </w:p>
        </w:tc>
        <w:tc>
          <w:tcPr>
            <w:tcW w:w="1080" w:type="dxa"/>
          </w:tcPr>
          <w:p w14:paraId="3CBC804B" w14:textId="77777777" w:rsidR="00962D47" w:rsidRPr="009F5A10" w:rsidRDefault="00962D47" w:rsidP="00C26B51">
            <w:pPr>
              <w:pStyle w:val="TAL"/>
              <w:jc w:val="center"/>
              <w:rPr>
                <w:lang w:eastAsia="ja-JP"/>
              </w:rPr>
            </w:pPr>
            <w:r w:rsidRPr="009F5A10">
              <w:rPr>
                <w:rFonts w:cs="Arial"/>
              </w:rPr>
              <w:t>YES</w:t>
            </w:r>
          </w:p>
        </w:tc>
        <w:tc>
          <w:tcPr>
            <w:tcW w:w="1080" w:type="dxa"/>
          </w:tcPr>
          <w:p w14:paraId="2692A0D4" w14:textId="77777777" w:rsidR="00962D47" w:rsidRPr="009F5A10" w:rsidRDefault="00962D47" w:rsidP="00C26B51">
            <w:pPr>
              <w:pStyle w:val="TAL"/>
              <w:jc w:val="center"/>
              <w:rPr>
                <w:lang w:eastAsia="ja-JP"/>
              </w:rPr>
            </w:pPr>
            <w:r w:rsidRPr="009F5A10">
              <w:rPr>
                <w:rFonts w:cs="Arial"/>
              </w:rPr>
              <w:t>ignore</w:t>
            </w:r>
          </w:p>
        </w:tc>
      </w:tr>
      <w:tr w:rsidR="00962D47" w:rsidRPr="009F5A10" w14:paraId="0EE1E642" w14:textId="77777777" w:rsidTr="00C26B51">
        <w:tc>
          <w:tcPr>
            <w:tcW w:w="2160" w:type="dxa"/>
          </w:tcPr>
          <w:p w14:paraId="7FA430EE" w14:textId="77777777" w:rsidR="00962D47" w:rsidRPr="009F5A10" w:rsidRDefault="00962D47" w:rsidP="00C26B51">
            <w:pPr>
              <w:pStyle w:val="TAL"/>
              <w:rPr>
                <w:rFonts w:cs="Arial"/>
                <w:lang w:eastAsia="ja-JP"/>
              </w:rPr>
            </w:pPr>
            <w:r w:rsidRPr="009F5A10">
              <w:rPr>
                <w:rFonts w:eastAsia="Batang" w:cs="Arial"/>
                <w:b/>
              </w:rPr>
              <w:t>Supported TA List</w:t>
            </w:r>
          </w:p>
        </w:tc>
        <w:tc>
          <w:tcPr>
            <w:tcW w:w="1080" w:type="dxa"/>
          </w:tcPr>
          <w:p w14:paraId="58F61963" w14:textId="77777777" w:rsidR="00962D47" w:rsidRPr="009F5A10" w:rsidRDefault="00962D47" w:rsidP="00C26B51">
            <w:pPr>
              <w:pStyle w:val="TAL"/>
              <w:rPr>
                <w:rFonts w:cs="Arial"/>
                <w:lang w:eastAsia="ja-JP"/>
              </w:rPr>
            </w:pPr>
          </w:p>
        </w:tc>
        <w:tc>
          <w:tcPr>
            <w:tcW w:w="1080" w:type="dxa"/>
          </w:tcPr>
          <w:p w14:paraId="7438DFC6" w14:textId="77777777" w:rsidR="00962D47" w:rsidRPr="009F5A10" w:rsidRDefault="00962D47" w:rsidP="00C26B51">
            <w:pPr>
              <w:pStyle w:val="TAL"/>
              <w:rPr>
                <w:rFonts w:cs="Arial"/>
                <w:i/>
                <w:lang w:eastAsia="ja-JP"/>
              </w:rPr>
            </w:pPr>
            <w:r w:rsidRPr="009F5A10">
              <w:rPr>
                <w:i/>
              </w:rPr>
              <w:t>0..1</w:t>
            </w:r>
          </w:p>
        </w:tc>
        <w:tc>
          <w:tcPr>
            <w:tcW w:w="1512" w:type="dxa"/>
          </w:tcPr>
          <w:p w14:paraId="44EDB5F3" w14:textId="77777777" w:rsidR="00962D47" w:rsidRPr="009F5A10" w:rsidRDefault="00962D47" w:rsidP="00C26B51">
            <w:pPr>
              <w:pStyle w:val="TAL"/>
              <w:rPr>
                <w:rFonts w:cs="Arial"/>
                <w:lang w:eastAsia="ja-JP"/>
              </w:rPr>
            </w:pPr>
          </w:p>
        </w:tc>
        <w:tc>
          <w:tcPr>
            <w:tcW w:w="1728" w:type="dxa"/>
          </w:tcPr>
          <w:p w14:paraId="6E6A1167" w14:textId="77777777" w:rsidR="00962D47" w:rsidRPr="009F5A10" w:rsidRDefault="00962D47" w:rsidP="00C26B51">
            <w:pPr>
              <w:pStyle w:val="TAL"/>
              <w:rPr>
                <w:rFonts w:cs="Arial"/>
                <w:lang w:eastAsia="ja-JP"/>
              </w:rPr>
            </w:pPr>
            <w:r w:rsidRPr="009F5A10">
              <w:t>Supported TAs in the NG-RAN node.</w:t>
            </w:r>
          </w:p>
        </w:tc>
        <w:tc>
          <w:tcPr>
            <w:tcW w:w="1080" w:type="dxa"/>
          </w:tcPr>
          <w:p w14:paraId="762A8C5C" w14:textId="77777777" w:rsidR="00962D47" w:rsidRPr="009F5A10" w:rsidRDefault="00962D47" w:rsidP="00C26B51">
            <w:pPr>
              <w:pStyle w:val="TAR"/>
              <w:jc w:val="center"/>
              <w:rPr>
                <w:rFonts w:cs="Arial"/>
                <w:lang w:eastAsia="ja-JP"/>
              </w:rPr>
            </w:pPr>
            <w:r w:rsidRPr="009F5A10">
              <w:t>YES</w:t>
            </w:r>
          </w:p>
        </w:tc>
        <w:tc>
          <w:tcPr>
            <w:tcW w:w="1080" w:type="dxa"/>
          </w:tcPr>
          <w:p w14:paraId="59578DA5" w14:textId="77777777" w:rsidR="00962D47" w:rsidRPr="009F5A10" w:rsidRDefault="00962D47" w:rsidP="00C26B51">
            <w:pPr>
              <w:pStyle w:val="TAR"/>
              <w:jc w:val="center"/>
              <w:rPr>
                <w:rFonts w:cs="Arial"/>
                <w:lang w:eastAsia="ja-JP"/>
              </w:rPr>
            </w:pPr>
            <w:r w:rsidRPr="009F5A10">
              <w:t>reject</w:t>
            </w:r>
          </w:p>
        </w:tc>
      </w:tr>
      <w:tr w:rsidR="00962D47" w:rsidRPr="009F5A10" w14:paraId="13BE8178" w14:textId="77777777" w:rsidTr="00C26B51">
        <w:tc>
          <w:tcPr>
            <w:tcW w:w="2160" w:type="dxa"/>
          </w:tcPr>
          <w:p w14:paraId="0B4B3A5C" w14:textId="77777777" w:rsidR="00962D47" w:rsidRPr="009F5A10" w:rsidRDefault="00962D47" w:rsidP="00C26B51">
            <w:pPr>
              <w:pStyle w:val="TAL"/>
              <w:ind w:left="75"/>
              <w:rPr>
                <w:rFonts w:eastAsia="Batang" w:cs="Arial"/>
                <w:b/>
              </w:rPr>
            </w:pPr>
            <w:r w:rsidRPr="009F5A10">
              <w:rPr>
                <w:rFonts w:eastAsia="Batang" w:cs="Arial"/>
                <w:b/>
              </w:rPr>
              <w:t>&gt;Supported TA Item</w:t>
            </w:r>
          </w:p>
        </w:tc>
        <w:tc>
          <w:tcPr>
            <w:tcW w:w="1080" w:type="dxa"/>
          </w:tcPr>
          <w:p w14:paraId="600AA0BB" w14:textId="77777777" w:rsidR="00962D47" w:rsidRPr="009F5A10" w:rsidRDefault="00962D47" w:rsidP="00C26B51">
            <w:pPr>
              <w:pStyle w:val="TAL"/>
              <w:rPr>
                <w:rFonts w:cs="Arial"/>
                <w:lang w:eastAsia="ja-JP"/>
              </w:rPr>
            </w:pPr>
          </w:p>
        </w:tc>
        <w:tc>
          <w:tcPr>
            <w:tcW w:w="1080" w:type="dxa"/>
          </w:tcPr>
          <w:p w14:paraId="12C50073" w14:textId="77777777" w:rsidR="00962D47" w:rsidRPr="009F5A10" w:rsidRDefault="00962D47" w:rsidP="00C26B51">
            <w:pPr>
              <w:pStyle w:val="TAL"/>
              <w:rPr>
                <w:i/>
              </w:rPr>
            </w:pPr>
            <w:r w:rsidRPr="009F5A10">
              <w:rPr>
                <w:i/>
                <w:lang w:eastAsia="ja-JP"/>
              </w:rPr>
              <w:t>1..&lt;maxnoofTACs&gt;</w:t>
            </w:r>
          </w:p>
        </w:tc>
        <w:tc>
          <w:tcPr>
            <w:tcW w:w="1512" w:type="dxa"/>
          </w:tcPr>
          <w:p w14:paraId="2AAEFF70" w14:textId="77777777" w:rsidR="00962D47" w:rsidRPr="009F5A10" w:rsidRDefault="00962D47" w:rsidP="00C26B51">
            <w:pPr>
              <w:pStyle w:val="TAL"/>
              <w:rPr>
                <w:rFonts w:cs="Arial"/>
                <w:lang w:eastAsia="ja-JP"/>
              </w:rPr>
            </w:pPr>
          </w:p>
        </w:tc>
        <w:tc>
          <w:tcPr>
            <w:tcW w:w="1728" w:type="dxa"/>
          </w:tcPr>
          <w:p w14:paraId="168A465B" w14:textId="77777777" w:rsidR="00962D47" w:rsidRPr="009F5A10" w:rsidRDefault="00962D47" w:rsidP="00C26B51">
            <w:pPr>
              <w:pStyle w:val="TAL"/>
            </w:pPr>
          </w:p>
        </w:tc>
        <w:tc>
          <w:tcPr>
            <w:tcW w:w="1080" w:type="dxa"/>
          </w:tcPr>
          <w:p w14:paraId="51B9BC4B" w14:textId="77777777" w:rsidR="00962D47" w:rsidRPr="009F5A10" w:rsidRDefault="00962D47" w:rsidP="00C26B51">
            <w:pPr>
              <w:pStyle w:val="TAR"/>
              <w:jc w:val="center"/>
            </w:pPr>
            <w:r w:rsidRPr="009F5A10">
              <w:t>-</w:t>
            </w:r>
          </w:p>
        </w:tc>
        <w:tc>
          <w:tcPr>
            <w:tcW w:w="1080" w:type="dxa"/>
          </w:tcPr>
          <w:p w14:paraId="5D795BAA" w14:textId="77777777" w:rsidR="00962D47" w:rsidRPr="009F5A10" w:rsidRDefault="00962D47" w:rsidP="00C26B51">
            <w:pPr>
              <w:pStyle w:val="TAR"/>
              <w:jc w:val="center"/>
            </w:pPr>
          </w:p>
        </w:tc>
      </w:tr>
      <w:tr w:rsidR="00962D47" w:rsidRPr="009F5A10" w14:paraId="5C378722" w14:textId="77777777" w:rsidTr="00C26B51">
        <w:tc>
          <w:tcPr>
            <w:tcW w:w="2160" w:type="dxa"/>
          </w:tcPr>
          <w:p w14:paraId="0E79A3FA" w14:textId="77777777" w:rsidR="00962D47" w:rsidRPr="009F5A10" w:rsidRDefault="00962D47" w:rsidP="00C26B51">
            <w:pPr>
              <w:pStyle w:val="TAL"/>
              <w:ind w:left="165"/>
              <w:rPr>
                <w:rFonts w:cs="Arial"/>
                <w:lang w:eastAsia="ja-JP"/>
              </w:rPr>
            </w:pPr>
            <w:r w:rsidRPr="009F5A10">
              <w:rPr>
                <w:rFonts w:eastAsia="Batang" w:cs="Arial"/>
              </w:rPr>
              <w:t>&gt;&gt;TAC</w:t>
            </w:r>
          </w:p>
        </w:tc>
        <w:tc>
          <w:tcPr>
            <w:tcW w:w="1080" w:type="dxa"/>
          </w:tcPr>
          <w:p w14:paraId="6B9456F4" w14:textId="77777777" w:rsidR="00962D47" w:rsidRPr="009F5A10" w:rsidRDefault="00962D47" w:rsidP="00C26B51">
            <w:pPr>
              <w:pStyle w:val="TAL"/>
              <w:rPr>
                <w:rFonts w:cs="Arial"/>
                <w:lang w:eastAsia="ja-JP"/>
              </w:rPr>
            </w:pPr>
            <w:r w:rsidRPr="009F5A10">
              <w:rPr>
                <w:rFonts w:cs="Arial"/>
              </w:rPr>
              <w:t>M</w:t>
            </w:r>
          </w:p>
        </w:tc>
        <w:tc>
          <w:tcPr>
            <w:tcW w:w="1080" w:type="dxa"/>
          </w:tcPr>
          <w:p w14:paraId="34D8C421" w14:textId="77777777" w:rsidR="00962D47" w:rsidRPr="009F5A10" w:rsidRDefault="00962D47" w:rsidP="00C26B51">
            <w:pPr>
              <w:pStyle w:val="TAL"/>
              <w:rPr>
                <w:rFonts w:cs="Arial"/>
                <w:i/>
                <w:lang w:eastAsia="ja-JP"/>
              </w:rPr>
            </w:pPr>
          </w:p>
        </w:tc>
        <w:tc>
          <w:tcPr>
            <w:tcW w:w="1512" w:type="dxa"/>
          </w:tcPr>
          <w:p w14:paraId="7AE8F8A2" w14:textId="77777777" w:rsidR="00962D47" w:rsidRPr="009F5A10" w:rsidRDefault="00962D47" w:rsidP="00C26B51">
            <w:pPr>
              <w:pStyle w:val="TAL"/>
              <w:rPr>
                <w:rFonts w:cs="Arial"/>
                <w:lang w:eastAsia="ja-JP"/>
              </w:rPr>
            </w:pPr>
            <w:r w:rsidRPr="009F5A10">
              <w:t>9.3.3.10</w:t>
            </w:r>
          </w:p>
        </w:tc>
        <w:tc>
          <w:tcPr>
            <w:tcW w:w="1728" w:type="dxa"/>
          </w:tcPr>
          <w:p w14:paraId="5697461A" w14:textId="77777777" w:rsidR="00962D47" w:rsidRPr="009F5A10" w:rsidRDefault="00962D47" w:rsidP="00C26B51">
            <w:pPr>
              <w:pStyle w:val="TAL"/>
              <w:rPr>
                <w:rFonts w:cs="Arial"/>
                <w:lang w:eastAsia="ja-JP"/>
              </w:rPr>
            </w:pPr>
            <w:r w:rsidRPr="009F5A10">
              <w:rPr>
                <w:rFonts w:cs="Arial"/>
              </w:rPr>
              <w:t>Broadcast TAC</w:t>
            </w:r>
          </w:p>
        </w:tc>
        <w:tc>
          <w:tcPr>
            <w:tcW w:w="1080" w:type="dxa"/>
          </w:tcPr>
          <w:p w14:paraId="046938FA" w14:textId="77777777" w:rsidR="00962D47" w:rsidRPr="009F5A10" w:rsidRDefault="00962D47" w:rsidP="00C26B51">
            <w:pPr>
              <w:pStyle w:val="TAR"/>
              <w:jc w:val="center"/>
              <w:rPr>
                <w:rFonts w:cs="Arial"/>
                <w:lang w:eastAsia="ja-JP"/>
              </w:rPr>
            </w:pPr>
            <w:r w:rsidRPr="009F5A10">
              <w:rPr>
                <w:rFonts w:cs="Arial"/>
              </w:rPr>
              <w:t>-</w:t>
            </w:r>
          </w:p>
        </w:tc>
        <w:tc>
          <w:tcPr>
            <w:tcW w:w="1080" w:type="dxa"/>
          </w:tcPr>
          <w:p w14:paraId="53BB8704" w14:textId="77777777" w:rsidR="00962D47" w:rsidRPr="009F5A10" w:rsidRDefault="00962D47" w:rsidP="00C26B51">
            <w:pPr>
              <w:pStyle w:val="TAR"/>
              <w:jc w:val="center"/>
              <w:rPr>
                <w:rFonts w:cs="Arial"/>
                <w:lang w:eastAsia="ja-JP"/>
              </w:rPr>
            </w:pPr>
          </w:p>
        </w:tc>
      </w:tr>
      <w:tr w:rsidR="00962D47" w:rsidRPr="009F5A10" w14:paraId="776565BC" w14:textId="77777777" w:rsidTr="00C26B51">
        <w:tc>
          <w:tcPr>
            <w:tcW w:w="2160" w:type="dxa"/>
          </w:tcPr>
          <w:p w14:paraId="594805A8" w14:textId="77777777" w:rsidR="00962D47" w:rsidRPr="009F5A10" w:rsidRDefault="00962D47" w:rsidP="00C26B51">
            <w:pPr>
              <w:pStyle w:val="TAL"/>
              <w:ind w:left="165"/>
              <w:rPr>
                <w:rFonts w:cs="Arial"/>
                <w:lang w:eastAsia="ja-JP"/>
              </w:rPr>
            </w:pPr>
            <w:r w:rsidRPr="009F5A10">
              <w:rPr>
                <w:rFonts w:eastAsia="Batang" w:cs="Arial"/>
                <w:b/>
              </w:rPr>
              <w:t>&gt;&gt;Broadcast PLMN List</w:t>
            </w:r>
          </w:p>
        </w:tc>
        <w:tc>
          <w:tcPr>
            <w:tcW w:w="1080" w:type="dxa"/>
          </w:tcPr>
          <w:p w14:paraId="3B0DE3DC" w14:textId="77777777" w:rsidR="00962D47" w:rsidRPr="009F5A10" w:rsidRDefault="00962D47" w:rsidP="00C26B51">
            <w:pPr>
              <w:pStyle w:val="TAL"/>
              <w:rPr>
                <w:rFonts w:cs="Arial"/>
                <w:lang w:eastAsia="ja-JP"/>
              </w:rPr>
            </w:pPr>
          </w:p>
        </w:tc>
        <w:tc>
          <w:tcPr>
            <w:tcW w:w="1080" w:type="dxa"/>
          </w:tcPr>
          <w:p w14:paraId="1EEB42FE" w14:textId="77777777" w:rsidR="00962D47" w:rsidRPr="009F5A10" w:rsidRDefault="00962D47" w:rsidP="00C26B51">
            <w:pPr>
              <w:pStyle w:val="TAL"/>
              <w:rPr>
                <w:rFonts w:cs="Arial"/>
                <w:i/>
                <w:lang w:eastAsia="ja-JP"/>
              </w:rPr>
            </w:pPr>
            <w:r w:rsidRPr="009F5A10">
              <w:rPr>
                <w:i/>
              </w:rPr>
              <w:t>1</w:t>
            </w:r>
          </w:p>
        </w:tc>
        <w:tc>
          <w:tcPr>
            <w:tcW w:w="1512" w:type="dxa"/>
          </w:tcPr>
          <w:p w14:paraId="4275DC78" w14:textId="77777777" w:rsidR="00962D47" w:rsidRPr="009F5A10" w:rsidRDefault="00962D47" w:rsidP="00C26B51">
            <w:pPr>
              <w:pStyle w:val="TAL"/>
              <w:rPr>
                <w:rFonts w:cs="Arial"/>
                <w:lang w:eastAsia="ja-JP"/>
              </w:rPr>
            </w:pPr>
          </w:p>
        </w:tc>
        <w:tc>
          <w:tcPr>
            <w:tcW w:w="1728" w:type="dxa"/>
          </w:tcPr>
          <w:p w14:paraId="3E97CB66" w14:textId="77777777" w:rsidR="00962D47" w:rsidRPr="009F5A10" w:rsidRDefault="00962D47" w:rsidP="00C26B51">
            <w:pPr>
              <w:pStyle w:val="TAL"/>
              <w:rPr>
                <w:rFonts w:cs="Arial"/>
                <w:lang w:eastAsia="ja-JP"/>
              </w:rPr>
            </w:pPr>
          </w:p>
        </w:tc>
        <w:tc>
          <w:tcPr>
            <w:tcW w:w="1080" w:type="dxa"/>
          </w:tcPr>
          <w:p w14:paraId="6062DFCB" w14:textId="77777777" w:rsidR="00962D47" w:rsidRPr="009F5A10" w:rsidRDefault="00962D47" w:rsidP="00C26B51">
            <w:pPr>
              <w:pStyle w:val="TAR"/>
              <w:jc w:val="center"/>
              <w:rPr>
                <w:rFonts w:cs="Arial"/>
                <w:lang w:eastAsia="ja-JP"/>
              </w:rPr>
            </w:pPr>
            <w:r w:rsidRPr="009F5A10">
              <w:rPr>
                <w:rFonts w:cs="Arial"/>
              </w:rPr>
              <w:t>-</w:t>
            </w:r>
          </w:p>
        </w:tc>
        <w:tc>
          <w:tcPr>
            <w:tcW w:w="1080" w:type="dxa"/>
          </w:tcPr>
          <w:p w14:paraId="4C30637C" w14:textId="77777777" w:rsidR="00962D47" w:rsidRPr="009F5A10" w:rsidRDefault="00962D47" w:rsidP="00C26B51">
            <w:pPr>
              <w:pStyle w:val="TAR"/>
              <w:jc w:val="center"/>
              <w:rPr>
                <w:rFonts w:cs="Arial"/>
                <w:lang w:eastAsia="ja-JP"/>
              </w:rPr>
            </w:pPr>
          </w:p>
        </w:tc>
      </w:tr>
      <w:tr w:rsidR="00962D47" w:rsidRPr="009F5A10" w14:paraId="4E44E4CB" w14:textId="77777777" w:rsidTr="00C26B51">
        <w:tc>
          <w:tcPr>
            <w:tcW w:w="2160" w:type="dxa"/>
          </w:tcPr>
          <w:p w14:paraId="07FCC766" w14:textId="77777777" w:rsidR="00962D47" w:rsidRPr="009F5A10" w:rsidRDefault="00962D47" w:rsidP="00C26B51">
            <w:pPr>
              <w:pStyle w:val="TAL"/>
              <w:ind w:left="255"/>
              <w:rPr>
                <w:rFonts w:eastAsia="Batang" w:cs="Arial"/>
                <w:b/>
              </w:rPr>
            </w:pPr>
            <w:r w:rsidRPr="009F5A10">
              <w:rPr>
                <w:rFonts w:eastAsia="Batang" w:cs="Arial"/>
                <w:b/>
              </w:rPr>
              <w:t>&gt;&gt;&gt;Broadcast PLMN Item</w:t>
            </w:r>
          </w:p>
        </w:tc>
        <w:tc>
          <w:tcPr>
            <w:tcW w:w="1080" w:type="dxa"/>
          </w:tcPr>
          <w:p w14:paraId="077A4F54" w14:textId="77777777" w:rsidR="00962D47" w:rsidRPr="009F5A10" w:rsidRDefault="00962D47" w:rsidP="00C26B51">
            <w:pPr>
              <w:pStyle w:val="TAL"/>
              <w:rPr>
                <w:rFonts w:cs="Arial"/>
                <w:lang w:eastAsia="ja-JP"/>
              </w:rPr>
            </w:pPr>
          </w:p>
        </w:tc>
        <w:tc>
          <w:tcPr>
            <w:tcW w:w="1080" w:type="dxa"/>
          </w:tcPr>
          <w:p w14:paraId="7A41F0A0" w14:textId="77777777" w:rsidR="00962D47" w:rsidRPr="009F5A10" w:rsidRDefault="00962D47" w:rsidP="00C26B51">
            <w:pPr>
              <w:pStyle w:val="TAL"/>
              <w:rPr>
                <w:i/>
              </w:rPr>
            </w:pPr>
            <w:r w:rsidRPr="009F5A10">
              <w:rPr>
                <w:i/>
              </w:rPr>
              <w:t>1..&lt;maxnoofBPLMNs&gt;</w:t>
            </w:r>
          </w:p>
        </w:tc>
        <w:tc>
          <w:tcPr>
            <w:tcW w:w="1512" w:type="dxa"/>
          </w:tcPr>
          <w:p w14:paraId="4EB92349" w14:textId="77777777" w:rsidR="00962D47" w:rsidRPr="009F5A10" w:rsidRDefault="00962D47" w:rsidP="00C26B51">
            <w:pPr>
              <w:pStyle w:val="TAL"/>
              <w:rPr>
                <w:rFonts w:cs="Arial"/>
                <w:lang w:eastAsia="ja-JP"/>
              </w:rPr>
            </w:pPr>
          </w:p>
        </w:tc>
        <w:tc>
          <w:tcPr>
            <w:tcW w:w="1728" w:type="dxa"/>
          </w:tcPr>
          <w:p w14:paraId="2F8B766C" w14:textId="77777777" w:rsidR="00962D47" w:rsidRPr="009F5A10" w:rsidRDefault="00962D47" w:rsidP="00C26B51">
            <w:pPr>
              <w:pStyle w:val="TAL"/>
              <w:rPr>
                <w:rFonts w:cs="Arial"/>
              </w:rPr>
            </w:pPr>
          </w:p>
        </w:tc>
        <w:tc>
          <w:tcPr>
            <w:tcW w:w="1080" w:type="dxa"/>
          </w:tcPr>
          <w:p w14:paraId="144ACAFA" w14:textId="77777777" w:rsidR="00962D47" w:rsidRPr="009F5A10" w:rsidRDefault="00962D47" w:rsidP="00C26B51">
            <w:pPr>
              <w:pStyle w:val="TAR"/>
              <w:jc w:val="center"/>
              <w:rPr>
                <w:rFonts w:cs="Arial"/>
              </w:rPr>
            </w:pPr>
            <w:r w:rsidRPr="009F5A10">
              <w:rPr>
                <w:rFonts w:cs="Arial"/>
              </w:rPr>
              <w:t>-</w:t>
            </w:r>
          </w:p>
        </w:tc>
        <w:tc>
          <w:tcPr>
            <w:tcW w:w="1080" w:type="dxa"/>
          </w:tcPr>
          <w:p w14:paraId="1459A613" w14:textId="77777777" w:rsidR="00962D47" w:rsidRPr="009F5A10" w:rsidRDefault="00962D47" w:rsidP="00C26B51">
            <w:pPr>
              <w:pStyle w:val="TAR"/>
              <w:jc w:val="center"/>
              <w:rPr>
                <w:rFonts w:cs="Arial"/>
                <w:lang w:eastAsia="ja-JP"/>
              </w:rPr>
            </w:pPr>
          </w:p>
        </w:tc>
      </w:tr>
      <w:tr w:rsidR="00962D47" w:rsidRPr="009F5A10" w14:paraId="2B5C59BC" w14:textId="77777777" w:rsidTr="00C26B51">
        <w:tc>
          <w:tcPr>
            <w:tcW w:w="2160" w:type="dxa"/>
          </w:tcPr>
          <w:p w14:paraId="440A1AEF" w14:textId="77777777" w:rsidR="00962D47" w:rsidRPr="009F5A10" w:rsidRDefault="00962D47" w:rsidP="00C26B51">
            <w:pPr>
              <w:pStyle w:val="TAL"/>
              <w:ind w:left="345"/>
              <w:rPr>
                <w:rFonts w:cs="Arial"/>
                <w:lang w:eastAsia="ja-JP"/>
              </w:rPr>
            </w:pPr>
            <w:r w:rsidRPr="009F5A10">
              <w:rPr>
                <w:rFonts w:eastAsia="Batang" w:cs="Arial"/>
              </w:rPr>
              <w:t>&gt;&gt;&gt;&gt;PLMN Identity</w:t>
            </w:r>
          </w:p>
        </w:tc>
        <w:tc>
          <w:tcPr>
            <w:tcW w:w="1080" w:type="dxa"/>
          </w:tcPr>
          <w:p w14:paraId="52B81ED6" w14:textId="77777777" w:rsidR="00962D47" w:rsidRPr="009F5A10" w:rsidRDefault="00962D47" w:rsidP="00C26B51">
            <w:pPr>
              <w:pStyle w:val="TAL"/>
              <w:rPr>
                <w:rFonts w:cs="Arial"/>
                <w:lang w:eastAsia="ja-JP"/>
              </w:rPr>
            </w:pPr>
            <w:r w:rsidRPr="009F5A10">
              <w:rPr>
                <w:rFonts w:cs="Arial"/>
              </w:rPr>
              <w:t>M</w:t>
            </w:r>
          </w:p>
        </w:tc>
        <w:tc>
          <w:tcPr>
            <w:tcW w:w="1080" w:type="dxa"/>
          </w:tcPr>
          <w:p w14:paraId="7C83D3AD" w14:textId="77777777" w:rsidR="00962D47" w:rsidRPr="009F5A10" w:rsidRDefault="00962D47" w:rsidP="00C26B51">
            <w:pPr>
              <w:pStyle w:val="TAL"/>
              <w:rPr>
                <w:rFonts w:cs="Arial"/>
                <w:i/>
                <w:lang w:eastAsia="ja-JP"/>
              </w:rPr>
            </w:pPr>
          </w:p>
        </w:tc>
        <w:tc>
          <w:tcPr>
            <w:tcW w:w="1512" w:type="dxa"/>
          </w:tcPr>
          <w:p w14:paraId="685C8F2D" w14:textId="77777777" w:rsidR="00962D47" w:rsidRPr="009F5A10" w:rsidRDefault="00962D47" w:rsidP="00C26B51">
            <w:pPr>
              <w:pStyle w:val="TAL"/>
              <w:rPr>
                <w:rFonts w:cs="Arial"/>
                <w:lang w:eastAsia="ja-JP"/>
              </w:rPr>
            </w:pPr>
            <w:r w:rsidRPr="009F5A10">
              <w:t>9.3.3.5</w:t>
            </w:r>
          </w:p>
        </w:tc>
        <w:tc>
          <w:tcPr>
            <w:tcW w:w="1728" w:type="dxa"/>
          </w:tcPr>
          <w:p w14:paraId="41EDB0F3" w14:textId="77777777" w:rsidR="00962D47" w:rsidRPr="009F5A10" w:rsidRDefault="00962D47" w:rsidP="00C26B51">
            <w:pPr>
              <w:pStyle w:val="TAL"/>
              <w:rPr>
                <w:lang w:eastAsia="ja-JP"/>
              </w:rPr>
            </w:pPr>
            <w:r w:rsidRPr="009F5A10">
              <w:rPr>
                <w:lang w:eastAsia="ja-JP"/>
              </w:rPr>
              <w:t>Broadcast PLMN</w:t>
            </w:r>
          </w:p>
        </w:tc>
        <w:tc>
          <w:tcPr>
            <w:tcW w:w="1080" w:type="dxa"/>
          </w:tcPr>
          <w:p w14:paraId="56AA40EE" w14:textId="77777777" w:rsidR="00962D47" w:rsidRPr="009F5A10" w:rsidRDefault="00962D47" w:rsidP="00C26B51">
            <w:pPr>
              <w:pStyle w:val="TAR"/>
              <w:jc w:val="center"/>
              <w:rPr>
                <w:rFonts w:cs="Arial"/>
                <w:lang w:eastAsia="ja-JP"/>
              </w:rPr>
            </w:pPr>
            <w:r w:rsidRPr="009F5A10">
              <w:rPr>
                <w:rFonts w:cs="Arial"/>
                <w:lang w:eastAsia="ja-JP"/>
              </w:rPr>
              <w:t>-</w:t>
            </w:r>
          </w:p>
        </w:tc>
        <w:tc>
          <w:tcPr>
            <w:tcW w:w="1080" w:type="dxa"/>
          </w:tcPr>
          <w:p w14:paraId="5C89BE74" w14:textId="77777777" w:rsidR="00962D47" w:rsidRPr="009F5A10" w:rsidRDefault="00962D47" w:rsidP="00C26B51">
            <w:pPr>
              <w:pStyle w:val="TAR"/>
              <w:jc w:val="center"/>
              <w:rPr>
                <w:rFonts w:cs="Arial"/>
                <w:lang w:eastAsia="ja-JP"/>
              </w:rPr>
            </w:pPr>
          </w:p>
        </w:tc>
      </w:tr>
      <w:tr w:rsidR="00962D47" w:rsidRPr="009F5A10" w14:paraId="1A199AB9" w14:textId="77777777" w:rsidTr="00C26B51">
        <w:tc>
          <w:tcPr>
            <w:tcW w:w="2160" w:type="dxa"/>
          </w:tcPr>
          <w:p w14:paraId="10EB42DD" w14:textId="77777777" w:rsidR="00962D47" w:rsidRPr="009F5A10" w:rsidRDefault="00962D47" w:rsidP="00C26B51">
            <w:pPr>
              <w:pStyle w:val="TAL"/>
              <w:ind w:left="345"/>
              <w:rPr>
                <w:rFonts w:cs="Arial"/>
                <w:lang w:eastAsia="ja-JP"/>
              </w:rPr>
            </w:pPr>
            <w:r w:rsidRPr="009F5A10">
              <w:rPr>
                <w:rFonts w:eastAsia="Batang" w:cs="Arial"/>
              </w:rPr>
              <w:t>&gt;&gt;&gt;&gt;TAI Slice Support List</w:t>
            </w:r>
          </w:p>
        </w:tc>
        <w:tc>
          <w:tcPr>
            <w:tcW w:w="1080" w:type="dxa"/>
          </w:tcPr>
          <w:p w14:paraId="2C70C94A" w14:textId="77777777" w:rsidR="00962D47" w:rsidRPr="009F5A10" w:rsidRDefault="00962D47" w:rsidP="00C26B51">
            <w:pPr>
              <w:pStyle w:val="TAL"/>
              <w:rPr>
                <w:rFonts w:cs="Arial"/>
                <w:lang w:eastAsia="ja-JP"/>
              </w:rPr>
            </w:pPr>
            <w:r w:rsidRPr="009F5A10">
              <w:rPr>
                <w:rFonts w:cs="Arial"/>
              </w:rPr>
              <w:t>M</w:t>
            </w:r>
          </w:p>
        </w:tc>
        <w:tc>
          <w:tcPr>
            <w:tcW w:w="1080" w:type="dxa"/>
          </w:tcPr>
          <w:p w14:paraId="7DE6EDC7" w14:textId="77777777" w:rsidR="00962D47" w:rsidRPr="009F5A10" w:rsidRDefault="00962D47" w:rsidP="00C26B51">
            <w:pPr>
              <w:pStyle w:val="TAL"/>
              <w:rPr>
                <w:rFonts w:cs="Arial"/>
                <w:i/>
                <w:lang w:eastAsia="ja-JP"/>
              </w:rPr>
            </w:pPr>
          </w:p>
        </w:tc>
        <w:tc>
          <w:tcPr>
            <w:tcW w:w="1512" w:type="dxa"/>
          </w:tcPr>
          <w:p w14:paraId="1F3CD997" w14:textId="77777777" w:rsidR="00962D47" w:rsidRPr="009F5A10" w:rsidRDefault="00962D47" w:rsidP="00C26B51">
            <w:pPr>
              <w:pStyle w:val="TAL"/>
            </w:pPr>
            <w:r w:rsidRPr="009F5A10">
              <w:t>Slice Support List</w:t>
            </w:r>
          </w:p>
          <w:p w14:paraId="7C7437B7" w14:textId="77777777" w:rsidR="00962D47" w:rsidRPr="009F5A10" w:rsidRDefault="00962D47" w:rsidP="00C26B51">
            <w:pPr>
              <w:pStyle w:val="TAL"/>
              <w:rPr>
                <w:rFonts w:cs="Arial"/>
                <w:lang w:eastAsia="ja-JP"/>
              </w:rPr>
            </w:pPr>
            <w:r w:rsidRPr="009F5A10">
              <w:t>9.3.1.17</w:t>
            </w:r>
          </w:p>
        </w:tc>
        <w:tc>
          <w:tcPr>
            <w:tcW w:w="1728" w:type="dxa"/>
          </w:tcPr>
          <w:p w14:paraId="118A5AB9" w14:textId="77777777" w:rsidR="00962D47" w:rsidRPr="009F5A10" w:rsidRDefault="00962D47" w:rsidP="00C26B51">
            <w:pPr>
              <w:pStyle w:val="TAL"/>
              <w:rPr>
                <w:lang w:eastAsia="ja-JP"/>
              </w:rPr>
            </w:pPr>
            <w:r w:rsidRPr="009F5A10">
              <w:t>Supported S-NSSAIs per TA.</w:t>
            </w:r>
          </w:p>
        </w:tc>
        <w:tc>
          <w:tcPr>
            <w:tcW w:w="1080" w:type="dxa"/>
          </w:tcPr>
          <w:p w14:paraId="03C72CC6" w14:textId="77777777" w:rsidR="00962D47" w:rsidRPr="009F5A10" w:rsidRDefault="00962D47" w:rsidP="00C26B51">
            <w:pPr>
              <w:pStyle w:val="TAR"/>
              <w:jc w:val="center"/>
              <w:rPr>
                <w:rFonts w:cs="Arial"/>
                <w:lang w:eastAsia="ja-JP"/>
              </w:rPr>
            </w:pPr>
            <w:r w:rsidRPr="009F5A10">
              <w:rPr>
                <w:rFonts w:cs="Arial"/>
              </w:rPr>
              <w:t>-</w:t>
            </w:r>
          </w:p>
        </w:tc>
        <w:tc>
          <w:tcPr>
            <w:tcW w:w="1080" w:type="dxa"/>
          </w:tcPr>
          <w:p w14:paraId="0B0D58F0" w14:textId="77777777" w:rsidR="00962D47" w:rsidRPr="009F5A10" w:rsidRDefault="00962D47" w:rsidP="00C26B51">
            <w:pPr>
              <w:pStyle w:val="TAR"/>
              <w:jc w:val="center"/>
              <w:rPr>
                <w:rFonts w:cs="Arial"/>
                <w:lang w:eastAsia="ja-JP"/>
              </w:rPr>
            </w:pPr>
          </w:p>
        </w:tc>
      </w:tr>
      <w:tr w:rsidR="008D25C2" w:rsidRPr="009F5A10" w14:paraId="393287BD" w14:textId="77777777" w:rsidTr="00C26B51">
        <w:trPr>
          <w:ins w:id="31" w:author="Qualcomm1" w:date="2019-11-04T14:47:00Z"/>
        </w:trPr>
        <w:tc>
          <w:tcPr>
            <w:tcW w:w="2160" w:type="dxa"/>
          </w:tcPr>
          <w:p w14:paraId="061457AB" w14:textId="7887021E" w:rsidR="008D25C2" w:rsidRPr="009F5A10" w:rsidRDefault="008D25C2" w:rsidP="008D25C2">
            <w:pPr>
              <w:pStyle w:val="TAL"/>
              <w:ind w:left="164"/>
              <w:rPr>
                <w:ins w:id="32" w:author="Qualcomm1" w:date="2019-11-04T14:47:00Z"/>
                <w:rFonts w:eastAsia="Batang" w:cs="Arial"/>
              </w:rPr>
            </w:pPr>
            <w:ins w:id="33" w:author="Qualcomm1" w:date="2019-11-04T14:48:00Z">
              <w:r w:rsidRPr="009F5A10">
                <w:rPr>
                  <w:rFonts w:eastAsia="Batang" w:cs="Arial"/>
                  <w:lang w:eastAsia="ja-JP"/>
                </w:rPr>
                <w:t>&gt;&gt;</w:t>
              </w:r>
              <w:r>
                <w:rPr>
                  <w:rFonts w:eastAsia="Batang" w:cs="Arial"/>
                  <w:lang w:val="en-GB" w:eastAsia="ja-JP"/>
                </w:rPr>
                <w:t>RAT-Type</w:t>
              </w:r>
            </w:ins>
          </w:p>
        </w:tc>
        <w:tc>
          <w:tcPr>
            <w:tcW w:w="1080" w:type="dxa"/>
          </w:tcPr>
          <w:p w14:paraId="5573E06F" w14:textId="6E693D12" w:rsidR="008D25C2" w:rsidRPr="009F5A10" w:rsidRDefault="008D25C2" w:rsidP="008D25C2">
            <w:pPr>
              <w:pStyle w:val="TAL"/>
              <w:rPr>
                <w:ins w:id="34" w:author="Qualcomm1" w:date="2019-11-04T14:47:00Z"/>
                <w:rFonts w:cs="Arial"/>
              </w:rPr>
            </w:pPr>
            <w:ins w:id="35" w:author="Qualcomm1" w:date="2019-11-04T14:48:00Z">
              <w:r>
                <w:rPr>
                  <w:rFonts w:cs="Arial"/>
                  <w:lang w:val="en-GB" w:eastAsia="ja-JP"/>
                </w:rPr>
                <w:t>O</w:t>
              </w:r>
            </w:ins>
          </w:p>
        </w:tc>
        <w:tc>
          <w:tcPr>
            <w:tcW w:w="1080" w:type="dxa"/>
          </w:tcPr>
          <w:p w14:paraId="5975EDB2" w14:textId="77777777" w:rsidR="008D25C2" w:rsidRPr="009F5A10" w:rsidRDefault="008D25C2" w:rsidP="008D25C2">
            <w:pPr>
              <w:pStyle w:val="TAL"/>
              <w:rPr>
                <w:ins w:id="36" w:author="Qualcomm1" w:date="2019-11-04T14:47:00Z"/>
                <w:rFonts w:cs="Arial"/>
                <w:i/>
                <w:lang w:eastAsia="ja-JP"/>
              </w:rPr>
            </w:pPr>
          </w:p>
        </w:tc>
        <w:tc>
          <w:tcPr>
            <w:tcW w:w="1512" w:type="dxa"/>
          </w:tcPr>
          <w:p w14:paraId="1C2CAAAB" w14:textId="5658C543" w:rsidR="008D25C2" w:rsidRPr="009F5A10" w:rsidRDefault="008D25C2" w:rsidP="008D25C2">
            <w:pPr>
              <w:pStyle w:val="TAL"/>
              <w:rPr>
                <w:ins w:id="37" w:author="Qualcomm1" w:date="2019-11-04T14:47:00Z"/>
                <w:rFonts w:cs="Arial"/>
                <w:lang w:eastAsia="ja-JP"/>
              </w:rPr>
            </w:pPr>
            <w:ins w:id="38" w:author="Qualcomm1" w:date="2019-11-04T14:48:00Z">
              <w:r w:rsidRPr="009F5A10">
                <w:rPr>
                  <w:lang w:eastAsia="ja-JP"/>
                </w:rPr>
                <w:t>9.3.</w:t>
              </w:r>
              <w:r>
                <w:rPr>
                  <w:lang w:val="en-GB" w:eastAsia="ja-JP"/>
                </w:rPr>
                <w:t>1</w:t>
              </w:r>
              <w:r w:rsidRPr="009F5A10">
                <w:rPr>
                  <w:lang w:eastAsia="ja-JP"/>
                </w:rPr>
                <w:t>.</w:t>
              </w:r>
              <w:r>
                <w:rPr>
                  <w:lang w:val="en-GB" w:eastAsia="ja-JP"/>
                </w:rPr>
                <w:t>X</w:t>
              </w:r>
            </w:ins>
          </w:p>
        </w:tc>
        <w:tc>
          <w:tcPr>
            <w:tcW w:w="1728" w:type="dxa"/>
          </w:tcPr>
          <w:p w14:paraId="789C3643" w14:textId="26948092" w:rsidR="008D25C2" w:rsidRPr="009F5A10" w:rsidRDefault="008D25C2" w:rsidP="008D25C2">
            <w:pPr>
              <w:pStyle w:val="TAL"/>
              <w:rPr>
                <w:ins w:id="39" w:author="Qualcomm1" w:date="2019-11-04T14:47:00Z"/>
              </w:rPr>
            </w:pPr>
            <w:ins w:id="40" w:author="Qualcomm1" w:date="2019-11-04T14:48:00Z">
              <w:r w:rsidRPr="008D25C2">
                <w:rPr>
                  <w:rFonts w:cs="Arial"/>
                  <w:lang w:eastAsia="ja-JP"/>
                </w:rPr>
                <w:t>RAT-Type associated with the TAC of the indicated PLMN(s).</w:t>
              </w:r>
            </w:ins>
          </w:p>
        </w:tc>
        <w:tc>
          <w:tcPr>
            <w:tcW w:w="1080" w:type="dxa"/>
          </w:tcPr>
          <w:p w14:paraId="1BDAA7DF" w14:textId="2A1523BA" w:rsidR="008D25C2" w:rsidRPr="009F5A10" w:rsidRDefault="008D25C2" w:rsidP="008D25C2">
            <w:pPr>
              <w:pStyle w:val="TAR"/>
              <w:jc w:val="center"/>
              <w:rPr>
                <w:ins w:id="41" w:author="Qualcomm1" w:date="2019-11-04T14:47:00Z"/>
                <w:rFonts w:cs="Arial"/>
              </w:rPr>
            </w:pPr>
            <w:ins w:id="42" w:author="Qualcomm1" w:date="2019-11-04T14:48:00Z">
              <w:r>
                <w:rPr>
                  <w:rFonts w:cs="Arial"/>
                  <w:lang w:val="en-GB" w:eastAsia="ja-JP"/>
                </w:rPr>
                <w:t>YES</w:t>
              </w:r>
            </w:ins>
          </w:p>
        </w:tc>
        <w:tc>
          <w:tcPr>
            <w:tcW w:w="1080" w:type="dxa"/>
          </w:tcPr>
          <w:p w14:paraId="2E66CF7C" w14:textId="08086360" w:rsidR="008D25C2" w:rsidRPr="009F5A10" w:rsidRDefault="008D25C2" w:rsidP="008D25C2">
            <w:pPr>
              <w:pStyle w:val="TAR"/>
              <w:jc w:val="center"/>
              <w:rPr>
                <w:ins w:id="43" w:author="Qualcomm1" w:date="2019-11-04T14:47:00Z"/>
                <w:rFonts w:cs="Arial"/>
              </w:rPr>
            </w:pPr>
            <w:ins w:id="44" w:author="Qualcomm1" w:date="2019-11-04T14:48:00Z">
              <w:r>
                <w:rPr>
                  <w:rFonts w:cs="Arial"/>
                  <w:lang w:val="en-GB" w:eastAsia="ja-JP"/>
                </w:rPr>
                <w:t>reject</w:t>
              </w:r>
            </w:ins>
          </w:p>
        </w:tc>
      </w:tr>
      <w:tr w:rsidR="008D25C2" w:rsidRPr="009F5A10" w14:paraId="2303074B" w14:textId="77777777" w:rsidTr="00C26B51">
        <w:tc>
          <w:tcPr>
            <w:tcW w:w="2160" w:type="dxa"/>
          </w:tcPr>
          <w:p w14:paraId="63517323" w14:textId="77777777" w:rsidR="008D25C2" w:rsidRPr="009F5A10" w:rsidRDefault="008D25C2" w:rsidP="008D25C2">
            <w:pPr>
              <w:pStyle w:val="TAL"/>
              <w:rPr>
                <w:rFonts w:eastAsia="Batang" w:cs="Arial"/>
              </w:rPr>
            </w:pPr>
            <w:r w:rsidRPr="009F5A10">
              <w:rPr>
                <w:rFonts w:eastAsia="Batang" w:cs="Arial"/>
              </w:rPr>
              <w:t>Default Paging DRX</w:t>
            </w:r>
          </w:p>
        </w:tc>
        <w:tc>
          <w:tcPr>
            <w:tcW w:w="1080" w:type="dxa"/>
          </w:tcPr>
          <w:p w14:paraId="46BAEDF1" w14:textId="77777777" w:rsidR="008D25C2" w:rsidRPr="009F5A10" w:rsidRDefault="008D25C2" w:rsidP="008D25C2">
            <w:pPr>
              <w:pStyle w:val="TAL"/>
              <w:rPr>
                <w:rFonts w:cs="Arial"/>
              </w:rPr>
            </w:pPr>
            <w:r w:rsidRPr="009F5A10">
              <w:rPr>
                <w:rFonts w:cs="Arial"/>
              </w:rPr>
              <w:t>O</w:t>
            </w:r>
          </w:p>
        </w:tc>
        <w:tc>
          <w:tcPr>
            <w:tcW w:w="1080" w:type="dxa"/>
          </w:tcPr>
          <w:p w14:paraId="0C47036E" w14:textId="77777777" w:rsidR="008D25C2" w:rsidRPr="009F5A10" w:rsidRDefault="008D25C2" w:rsidP="008D25C2">
            <w:pPr>
              <w:pStyle w:val="TAL"/>
              <w:rPr>
                <w:rFonts w:cs="Arial"/>
                <w:i/>
                <w:lang w:eastAsia="ja-JP"/>
              </w:rPr>
            </w:pPr>
          </w:p>
        </w:tc>
        <w:tc>
          <w:tcPr>
            <w:tcW w:w="1512" w:type="dxa"/>
          </w:tcPr>
          <w:p w14:paraId="1B5B5460" w14:textId="77777777" w:rsidR="008D25C2" w:rsidRPr="009F5A10" w:rsidRDefault="008D25C2" w:rsidP="008D25C2">
            <w:pPr>
              <w:pStyle w:val="TAL"/>
              <w:rPr>
                <w:rFonts w:cs="Arial"/>
                <w:lang w:eastAsia="ja-JP"/>
              </w:rPr>
            </w:pPr>
            <w:r w:rsidRPr="009F5A10">
              <w:rPr>
                <w:rFonts w:cs="Arial"/>
                <w:lang w:eastAsia="ja-JP"/>
              </w:rPr>
              <w:t>Paging DRX</w:t>
            </w:r>
          </w:p>
          <w:p w14:paraId="19C0B04F" w14:textId="77777777" w:rsidR="008D25C2" w:rsidRPr="009F5A10" w:rsidRDefault="008D25C2" w:rsidP="008D25C2">
            <w:pPr>
              <w:pStyle w:val="TAL"/>
            </w:pPr>
            <w:r w:rsidRPr="009F5A10">
              <w:rPr>
                <w:rFonts w:cs="Arial"/>
                <w:lang w:eastAsia="ja-JP"/>
              </w:rPr>
              <w:t>9.3.1.90</w:t>
            </w:r>
          </w:p>
        </w:tc>
        <w:tc>
          <w:tcPr>
            <w:tcW w:w="1728" w:type="dxa"/>
          </w:tcPr>
          <w:p w14:paraId="10387A7A" w14:textId="77777777" w:rsidR="008D25C2" w:rsidRPr="009F5A10" w:rsidRDefault="008D25C2" w:rsidP="008D25C2">
            <w:pPr>
              <w:pStyle w:val="TAL"/>
            </w:pPr>
          </w:p>
        </w:tc>
        <w:tc>
          <w:tcPr>
            <w:tcW w:w="1080" w:type="dxa"/>
          </w:tcPr>
          <w:p w14:paraId="61BF6180" w14:textId="77777777" w:rsidR="008D25C2" w:rsidRPr="009F5A10" w:rsidRDefault="008D25C2" w:rsidP="008D25C2">
            <w:pPr>
              <w:pStyle w:val="TAR"/>
              <w:jc w:val="center"/>
              <w:rPr>
                <w:rFonts w:cs="Arial"/>
              </w:rPr>
            </w:pPr>
            <w:r w:rsidRPr="009F5A10">
              <w:rPr>
                <w:rFonts w:cs="Arial"/>
              </w:rPr>
              <w:t>YES</w:t>
            </w:r>
          </w:p>
        </w:tc>
        <w:tc>
          <w:tcPr>
            <w:tcW w:w="1080" w:type="dxa"/>
          </w:tcPr>
          <w:p w14:paraId="060C5AC6" w14:textId="77777777" w:rsidR="008D25C2" w:rsidRPr="009F5A10" w:rsidRDefault="008D25C2" w:rsidP="008D25C2">
            <w:pPr>
              <w:pStyle w:val="TAR"/>
              <w:jc w:val="center"/>
              <w:rPr>
                <w:rFonts w:cs="Arial"/>
              </w:rPr>
            </w:pPr>
            <w:r w:rsidRPr="009F5A10">
              <w:rPr>
                <w:rFonts w:cs="Arial"/>
              </w:rPr>
              <w:t>ignore</w:t>
            </w:r>
          </w:p>
        </w:tc>
      </w:tr>
      <w:tr w:rsidR="008D25C2" w:rsidRPr="009F5A10" w14:paraId="5C741F7E" w14:textId="77777777" w:rsidTr="00C26B51">
        <w:tc>
          <w:tcPr>
            <w:tcW w:w="2160" w:type="dxa"/>
          </w:tcPr>
          <w:p w14:paraId="463B85E9" w14:textId="77777777" w:rsidR="008D25C2" w:rsidRPr="009F5A10" w:rsidRDefault="008D25C2" w:rsidP="008D25C2">
            <w:pPr>
              <w:pStyle w:val="TAL"/>
              <w:rPr>
                <w:rFonts w:eastAsia="Batang" w:cs="Arial"/>
              </w:rPr>
            </w:pPr>
            <w:r w:rsidRPr="009F5A10">
              <w:rPr>
                <w:rFonts w:eastAsia="Batang" w:cs="Arial"/>
              </w:rPr>
              <w:t>Global RAN Node ID</w:t>
            </w:r>
          </w:p>
        </w:tc>
        <w:tc>
          <w:tcPr>
            <w:tcW w:w="1080" w:type="dxa"/>
          </w:tcPr>
          <w:p w14:paraId="748D284A" w14:textId="77777777" w:rsidR="008D25C2" w:rsidRPr="009F5A10" w:rsidRDefault="008D25C2" w:rsidP="008D25C2">
            <w:pPr>
              <w:pStyle w:val="TAL"/>
              <w:rPr>
                <w:rFonts w:cs="Arial"/>
                <w:lang w:eastAsia="ja-JP"/>
              </w:rPr>
            </w:pPr>
            <w:r w:rsidRPr="009F5A10">
              <w:rPr>
                <w:rFonts w:cs="Arial"/>
                <w:lang w:eastAsia="ja-JP"/>
              </w:rPr>
              <w:t>O</w:t>
            </w:r>
          </w:p>
        </w:tc>
        <w:tc>
          <w:tcPr>
            <w:tcW w:w="1080" w:type="dxa"/>
          </w:tcPr>
          <w:p w14:paraId="664F8742" w14:textId="77777777" w:rsidR="008D25C2" w:rsidRPr="009F5A10" w:rsidRDefault="008D25C2" w:rsidP="008D25C2">
            <w:pPr>
              <w:pStyle w:val="TAL"/>
              <w:rPr>
                <w:i/>
              </w:rPr>
            </w:pPr>
          </w:p>
        </w:tc>
        <w:tc>
          <w:tcPr>
            <w:tcW w:w="1512" w:type="dxa"/>
          </w:tcPr>
          <w:p w14:paraId="1404C9DE" w14:textId="77777777" w:rsidR="008D25C2" w:rsidRPr="009F5A10" w:rsidRDefault="008D25C2" w:rsidP="008D25C2">
            <w:pPr>
              <w:pStyle w:val="TAL"/>
              <w:rPr>
                <w:rFonts w:cs="Arial"/>
                <w:lang w:eastAsia="ja-JP"/>
              </w:rPr>
            </w:pPr>
            <w:r w:rsidRPr="009F5A10">
              <w:t>9.3.1.5</w:t>
            </w:r>
          </w:p>
        </w:tc>
        <w:tc>
          <w:tcPr>
            <w:tcW w:w="1728" w:type="dxa"/>
          </w:tcPr>
          <w:p w14:paraId="16C109CA" w14:textId="77777777" w:rsidR="008D25C2" w:rsidRPr="009F5A10" w:rsidRDefault="008D25C2" w:rsidP="008D25C2">
            <w:pPr>
              <w:pStyle w:val="TAL"/>
            </w:pPr>
          </w:p>
        </w:tc>
        <w:tc>
          <w:tcPr>
            <w:tcW w:w="1080" w:type="dxa"/>
          </w:tcPr>
          <w:p w14:paraId="06A15072" w14:textId="77777777" w:rsidR="008D25C2" w:rsidRPr="009F5A10" w:rsidRDefault="008D25C2" w:rsidP="008D25C2">
            <w:pPr>
              <w:pStyle w:val="TAR"/>
              <w:jc w:val="center"/>
            </w:pPr>
            <w:r w:rsidRPr="009F5A10">
              <w:t>YES</w:t>
            </w:r>
          </w:p>
        </w:tc>
        <w:tc>
          <w:tcPr>
            <w:tcW w:w="1080" w:type="dxa"/>
          </w:tcPr>
          <w:p w14:paraId="7597D285" w14:textId="77777777" w:rsidR="008D25C2" w:rsidRPr="009F5A10" w:rsidRDefault="008D25C2" w:rsidP="008D25C2">
            <w:pPr>
              <w:pStyle w:val="TAR"/>
              <w:jc w:val="center"/>
            </w:pPr>
            <w:r w:rsidRPr="009F5A10">
              <w:t>ignore</w:t>
            </w:r>
          </w:p>
        </w:tc>
      </w:tr>
      <w:tr w:rsidR="008D25C2" w:rsidRPr="009F5A10" w14:paraId="65EB6484" w14:textId="77777777" w:rsidTr="00C26B51">
        <w:tc>
          <w:tcPr>
            <w:tcW w:w="2160" w:type="dxa"/>
          </w:tcPr>
          <w:p w14:paraId="6DE90341" w14:textId="77777777" w:rsidR="008D25C2" w:rsidRPr="009F5A10" w:rsidRDefault="008D25C2" w:rsidP="008D25C2">
            <w:pPr>
              <w:pStyle w:val="TAL"/>
              <w:rPr>
                <w:rFonts w:eastAsia="Batang" w:cs="Arial"/>
              </w:rPr>
            </w:pPr>
            <w:r w:rsidRPr="009F5A10">
              <w:rPr>
                <w:rFonts w:eastAsia="Batang" w:cs="Arial"/>
                <w:b/>
              </w:rPr>
              <w:t xml:space="preserve">NG-RAN TNL Association to Remove List </w:t>
            </w:r>
          </w:p>
        </w:tc>
        <w:tc>
          <w:tcPr>
            <w:tcW w:w="1080" w:type="dxa"/>
          </w:tcPr>
          <w:p w14:paraId="1F2ED6B1" w14:textId="77777777" w:rsidR="008D25C2" w:rsidRPr="009F5A10" w:rsidRDefault="008D25C2" w:rsidP="008D25C2">
            <w:pPr>
              <w:pStyle w:val="TAL"/>
              <w:rPr>
                <w:rFonts w:cs="Arial"/>
                <w:lang w:eastAsia="ja-JP"/>
              </w:rPr>
            </w:pPr>
          </w:p>
        </w:tc>
        <w:tc>
          <w:tcPr>
            <w:tcW w:w="1080" w:type="dxa"/>
          </w:tcPr>
          <w:p w14:paraId="62EF045D" w14:textId="77777777" w:rsidR="008D25C2" w:rsidRPr="009F5A10" w:rsidRDefault="008D25C2" w:rsidP="008D25C2">
            <w:pPr>
              <w:pStyle w:val="TAL"/>
              <w:rPr>
                <w:i/>
              </w:rPr>
            </w:pPr>
            <w:r w:rsidRPr="009F5A10">
              <w:rPr>
                <w:i/>
              </w:rPr>
              <w:t>0..1</w:t>
            </w:r>
          </w:p>
        </w:tc>
        <w:tc>
          <w:tcPr>
            <w:tcW w:w="1512" w:type="dxa"/>
          </w:tcPr>
          <w:p w14:paraId="0687493E" w14:textId="77777777" w:rsidR="008D25C2" w:rsidRPr="009F5A10" w:rsidRDefault="008D25C2" w:rsidP="008D25C2">
            <w:pPr>
              <w:pStyle w:val="TAL"/>
            </w:pPr>
          </w:p>
        </w:tc>
        <w:tc>
          <w:tcPr>
            <w:tcW w:w="1728" w:type="dxa"/>
          </w:tcPr>
          <w:p w14:paraId="0F1180C1" w14:textId="77777777" w:rsidR="008D25C2" w:rsidRPr="009F5A10" w:rsidRDefault="008D25C2" w:rsidP="008D25C2">
            <w:pPr>
              <w:pStyle w:val="TAL"/>
            </w:pPr>
          </w:p>
        </w:tc>
        <w:tc>
          <w:tcPr>
            <w:tcW w:w="1080" w:type="dxa"/>
          </w:tcPr>
          <w:p w14:paraId="2D852C8E" w14:textId="77777777" w:rsidR="008D25C2" w:rsidRPr="009F5A10" w:rsidRDefault="008D25C2" w:rsidP="008D25C2">
            <w:pPr>
              <w:pStyle w:val="TAR"/>
              <w:jc w:val="center"/>
            </w:pPr>
            <w:r w:rsidRPr="009F5A10">
              <w:t>YES</w:t>
            </w:r>
          </w:p>
        </w:tc>
        <w:tc>
          <w:tcPr>
            <w:tcW w:w="1080" w:type="dxa"/>
          </w:tcPr>
          <w:p w14:paraId="690AFF27" w14:textId="77777777" w:rsidR="008D25C2" w:rsidRPr="009F5A10" w:rsidRDefault="008D25C2" w:rsidP="008D25C2">
            <w:pPr>
              <w:pStyle w:val="TAR"/>
              <w:jc w:val="center"/>
            </w:pPr>
            <w:r w:rsidRPr="009F5A10">
              <w:t>reject</w:t>
            </w:r>
          </w:p>
        </w:tc>
      </w:tr>
      <w:tr w:rsidR="008D25C2" w:rsidRPr="009F5A10" w14:paraId="34CBC91D" w14:textId="77777777" w:rsidTr="00C26B51">
        <w:tc>
          <w:tcPr>
            <w:tcW w:w="2160" w:type="dxa"/>
          </w:tcPr>
          <w:p w14:paraId="127C04A2" w14:textId="77777777" w:rsidR="008D25C2" w:rsidRPr="009F5A10" w:rsidRDefault="008D25C2" w:rsidP="008D25C2">
            <w:pPr>
              <w:pStyle w:val="TAL"/>
              <w:ind w:left="75"/>
              <w:rPr>
                <w:rFonts w:eastAsia="Batang" w:cs="Arial"/>
              </w:rPr>
            </w:pPr>
            <w:r w:rsidRPr="009F5A10">
              <w:rPr>
                <w:rFonts w:eastAsia="Batang" w:cs="Arial"/>
                <w:b/>
              </w:rPr>
              <w:t>&gt;NG-RAN TNL Association to Remove Item</w:t>
            </w:r>
          </w:p>
        </w:tc>
        <w:tc>
          <w:tcPr>
            <w:tcW w:w="1080" w:type="dxa"/>
          </w:tcPr>
          <w:p w14:paraId="3ACA64D0" w14:textId="77777777" w:rsidR="008D25C2" w:rsidRPr="009F5A10" w:rsidRDefault="008D25C2" w:rsidP="008D25C2">
            <w:pPr>
              <w:pStyle w:val="TAL"/>
              <w:rPr>
                <w:rFonts w:cs="Arial"/>
                <w:lang w:eastAsia="ja-JP"/>
              </w:rPr>
            </w:pPr>
          </w:p>
        </w:tc>
        <w:tc>
          <w:tcPr>
            <w:tcW w:w="1080" w:type="dxa"/>
          </w:tcPr>
          <w:p w14:paraId="018A4E9E" w14:textId="77777777" w:rsidR="008D25C2" w:rsidRPr="009F5A10" w:rsidRDefault="008D25C2" w:rsidP="008D25C2">
            <w:pPr>
              <w:pStyle w:val="TAL"/>
              <w:rPr>
                <w:i/>
              </w:rPr>
            </w:pPr>
            <w:r w:rsidRPr="009F5A10">
              <w:rPr>
                <w:rFonts w:hint="eastAsia"/>
                <w:i/>
              </w:rPr>
              <w:t>1..</w:t>
            </w:r>
            <w:r w:rsidRPr="009F5A10">
              <w:rPr>
                <w:i/>
              </w:rPr>
              <w:t>&lt;maxnoofTNLAssociations&gt;</w:t>
            </w:r>
          </w:p>
        </w:tc>
        <w:tc>
          <w:tcPr>
            <w:tcW w:w="1512" w:type="dxa"/>
          </w:tcPr>
          <w:p w14:paraId="31F6A8B7" w14:textId="77777777" w:rsidR="008D25C2" w:rsidRPr="009F5A10" w:rsidRDefault="008D25C2" w:rsidP="008D25C2">
            <w:pPr>
              <w:pStyle w:val="TAL"/>
            </w:pPr>
          </w:p>
        </w:tc>
        <w:tc>
          <w:tcPr>
            <w:tcW w:w="1728" w:type="dxa"/>
          </w:tcPr>
          <w:p w14:paraId="5EB3397D" w14:textId="77777777" w:rsidR="008D25C2" w:rsidRPr="009F5A10" w:rsidRDefault="008D25C2" w:rsidP="008D25C2">
            <w:pPr>
              <w:pStyle w:val="TAL"/>
            </w:pPr>
          </w:p>
        </w:tc>
        <w:tc>
          <w:tcPr>
            <w:tcW w:w="1080" w:type="dxa"/>
          </w:tcPr>
          <w:p w14:paraId="1CB160EB" w14:textId="77777777" w:rsidR="008D25C2" w:rsidRPr="009F5A10" w:rsidRDefault="008D25C2" w:rsidP="008D25C2">
            <w:pPr>
              <w:pStyle w:val="TAR"/>
              <w:jc w:val="center"/>
            </w:pPr>
            <w:r w:rsidRPr="009F5A10">
              <w:t>-</w:t>
            </w:r>
          </w:p>
        </w:tc>
        <w:tc>
          <w:tcPr>
            <w:tcW w:w="1080" w:type="dxa"/>
          </w:tcPr>
          <w:p w14:paraId="5BDFD3C3" w14:textId="77777777" w:rsidR="008D25C2" w:rsidRPr="009F5A10" w:rsidRDefault="008D25C2" w:rsidP="008D25C2">
            <w:pPr>
              <w:pStyle w:val="TAR"/>
              <w:jc w:val="center"/>
            </w:pPr>
          </w:p>
        </w:tc>
      </w:tr>
      <w:tr w:rsidR="008D25C2" w:rsidRPr="009F5A10" w14:paraId="2FF64277" w14:textId="77777777" w:rsidTr="00C26B51">
        <w:tc>
          <w:tcPr>
            <w:tcW w:w="2160" w:type="dxa"/>
          </w:tcPr>
          <w:p w14:paraId="08EF3F3F" w14:textId="77777777" w:rsidR="008D25C2" w:rsidRPr="009F5A10" w:rsidRDefault="008D25C2" w:rsidP="008D25C2">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14:paraId="5D5A01F7" w14:textId="77777777" w:rsidR="008D25C2" w:rsidRPr="009F5A10" w:rsidRDefault="008D25C2" w:rsidP="008D25C2">
            <w:pPr>
              <w:pStyle w:val="TAL"/>
              <w:rPr>
                <w:rFonts w:cs="Arial"/>
                <w:lang w:eastAsia="ja-JP"/>
              </w:rPr>
            </w:pPr>
            <w:r w:rsidRPr="009F5A10">
              <w:rPr>
                <w:rFonts w:hint="eastAsia"/>
              </w:rPr>
              <w:t>M</w:t>
            </w:r>
          </w:p>
        </w:tc>
        <w:tc>
          <w:tcPr>
            <w:tcW w:w="1080" w:type="dxa"/>
          </w:tcPr>
          <w:p w14:paraId="610A55C4" w14:textId="77777777" w:rsidR="008D25C2" w:rsidRPr="009F5A10" w:rsidRDefault="008D25C2" w:rsidP="008D25C2">
            <w:pPr>
              <w:pStyle w:val="TAL"/>
              <w:rPr>
                <w:i/>
              </w:rPr>
            </w:pPr>
          </w:p>
        </w:tc>
        <w:tc>
          <w:tcPr>
            <w:tcW w:w="1512" w:type="dxa"/>
          </w:tcPr>
          <w:p w14:paraId="648935C4" w14:textId="77777777" w:rsidR="008D25C2" w:rsidRPr="009F5A10" w:rsidRDefault="008D25C2" w:rsidP="008D25C2">
            <w:pPr>
              <w:pStyle w:val="TAL"/>
            </w:pPr>
            <w:r w:rsidRPr="009F5A10">
              <w:t>CP Transport Layer Information</w:t>
            </w:r>
          </w:p>
          <w:p w14:paraId="7EE079D0" w14:textId="77777777" w:rsidR="008D25C2" w:rsidRPr="009F5A10" w:rsidRDefault="008D25C2" w:rsidP="008D25C2">
            <w:pPr>
              <w:pStyle w:val="TAL"/>
            </w:pPr>
            <w:r w:rsidRPr="009F5A10">
              <w:t>9.3.2.6</w:t>
            </w:r>
          </w:p>
        </w:tc>
        <w:tc>
          <w:tcPr>
            <w:tcW w:w="1728" w:type="dxa"/>
          </w:tcPr>
          <w:p w14:paraId="04AE2A0F" w14:textId="77777777" w:rsidR="008D25C2" w:rsidRPr="009F5A10" w:rsidRDefault="008D25C2" w:rsidP="008D25C2">
            <w:pPr>
              <w:pStyle w:val="TAL"/>
            </w:pPr>
            <w:r w:rsidRPr="009F5A10">
              <w:t>Transport layer address of the NG-RAN node.</w:t>
            </w:r>
          </w:p>
        </w:tc>
        <w:tc>
          <w:tcPr>
            <w:tcW w:w="1080" w:type="dxa"/>
          </w:tcPr>
          <w:p w14:paraId="289040EA" w14:textId="77777777" w:rsidR="008D25C2" w:rsidRPr="009F5A10" w:rsidRDefault="008D25C2" w:rsidP="008D25C2">
            <w:pPr>
              <w:pStyle w:val="TAR"/>
              <w:jc w:val="center"/>
            </w:pPr>
            <w:r w:rsidRPr="009F5A10">
              <w:t>-</w:t>
            </w:r>
          </w:p>
        </w:tc>
        <w:tc>
          <w:tcPr>
            <w:tcW w:w="1080" w:type="dxa"/>
          </w:tcPr>
          <w:p w14:paraId="41172514" w14:textId="77777777" w:rsidR="008D25C2" w:rsidRPr="009F5A10" w:rsidRDefault="008D25C2" w:rsidP="008D25C2">
            <w:pPr>
              <w:pStyle w:val="TAR"/>
              <w:jc w:val="center"/>
            </w:pPr>
          </w:p>
        </w:tc>
      </w:tr>
      <w:tr w:rsidR="008D25C2" w:rsidRPr="009F5A10" w14:paraId="523BD31C" w14:textId="77777777" w:rsidTr="00C26B51">
        <w:tc>
          <w:tcPr>
            <w:tcW w:w="2160" w:type="dxa"/>
          </w:tcPr>
          <w:p w14:paraId="15608CAD" w14:textId="77777777" w:rsidR="008D25C2" w:rsidRPr="009F5A10" w:rsidRDefault="008D25C2" w:rsidP="008D25C2">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14:paraId="34017A3A" w14:textId="77777777" w:rsidR="008D25C2" w:rsidRPr="009F5A10" w:rsidRDefault="008D25C2" w:rsidP="008D25C2">
            <w:pPr>
              <w:pStyle w:val="TAL"/>
              <w:rPr>
                <w:rFonts w:cs="Arial"/>
                <w:lang w:eastAsia="ja-JP"/>
              </w:rPr>
            </w:pPr>
            <w:r w:rsidRPr="009F5A10">
              <w:t>O</w:t>
            </w:r>
          </w:p>
        </w:tc>
        <w:tc>
          <w:tcPr>
            <w:tcW w:w="1080" w:type="dxa"/>
          </w:tcPr>
          <w:p w14:paraId="37BAD172" w14:textId="77777777" w:rsidR="008D25C2" w:rsidRPr="009F5A10" w:rsidRDefault="008D25C2" w:rsidP="008D25C2">
            <w:pPr>
              <w:pStyle w:val="TAL"/>
              <w:rPr>
                <w:i/>
              </w:rPr>
            </w:pPr>
          </w:p>
        </w:tc>
        <w:tc>
          <w:tcPr>
            <w:tcW w:w="1512" w:type="dxa"/>
          </w:tcPr>
          <w:p w14:paraId="1501DC1B" w14:textId="77777777" w:rsidR="008D25C2" w:rsidRPr="009F5A10" w:rsidRDefault="008D25C2" w:rsidP="008D25C2">
            <w:pPr>
              <w:pStyle w:val="TAL"/>
            </w:pPr>
            <w:r w:rsidRPr="009F5A10">
              <w:t>CP Transport Layer Information</w:t>
            </w:r>
          </w:p>
          <w:p w14:paraId="0365BB8C" w14:textId="77777777" w:rsidR="008D25C2" w:rsidRPr="009F5A10" w:rsidRDefault="008D25C2" w:rsidP="008D25C2">
            <w:pPr>
              <w:pStyle w:val="TAL"/>
            </w:pPr>
            <w:r w:rsidRPr="009F5A10">
              <w:t>9.3.2.6</w:t>
            </w:r>
          </w:p>
        </w:tc>
        <w:tc>
          <w:tcPr>
            <w:tcW w:w="1728" w:type="dxa"/>
          </w:tcPr>
          <w:p w14:paraId="70D8A520" w14:textId="77777777" w:rsidR="008D25C2" w:rsidRPr="009F5A10" w:rsidRDefault="008D25C2" w:rsidP="008D25C2">
            <w:pPr>
              <w:pStyle w:val="TAL"/>
            </w:pPr>
            <w:r w:rsidRPr="009F5A10">
              <w:t>Transport layer address of the AMF.</w:t>
            </w:r>
          </w:p>
        </w:tc>
        <w:tc>
          <w:tcPr>
            <w:tcW w:w="1080" w:type="dxa"/>
          </w:tcPr>
          <w:p w14:paraId="4243B077" w14:textId="77777777" w:rsidR="008D25C2" w:rsidRPr="009F5A10" w:rsidRDefault="008D25C2" w:rsidP="008D25C2">
            <w:pPr>
              <w:pStyle w:val="TAR"/>
              <w:jc w:val="center"/>
            </w:pPr>
            <w:r w:rsidRPr="009F5A10">
              <w:t>-</w:t>
            </w:r>
          </w:p>
        </w:tc>
        <w:tc>
          <w:tcPr>
            <w:tcW w:w="1080" w:type="dxa"/>
          </w:tcPr>
          <w:p w14:paraId="39D5982D" w14:textId="77777777" w:rsidR="008D25C2" w:rsidRPr="009F5A10" w:rsidRDefault="008D25C2" w:rsidP="008D25C2">
            <w:pPr>
              <w:pStyle w:val="TAR"/>
              <w:jc w:val="center"/>
            </w:pPr>
          </w:p>
        </w:tc>
      </w:tr>
    </w:tbl>
    <w:p w14:paraId="5C1EAE10" w14:textId="77777777" w:rsidR="00962D47" w:rsidRPr="009F5A10" w:rsidRDefault="00962D47" w:rsidP="00962D4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62D47" w:rsidRPr="009F5A10" w14:paraId="746D6546" w14:textId="77777777" w:rsidTr="00C26B51">
        <w:tc>
          <w:tcPr>
            <w:tcW w:w="3528" w:type="dxa"/>
          </w:tcPr>
          <w:p w14:paraId="2008944D" w14:textId="77777777" w:rsidR="00962D47" w:rsidRPr="009F5A10" w:rsidRDefault="00962D47" w:rsidP="00C26B51">
            <w:pPr>
              <w:pStyle w:val="TAH"/>
              <w:rPr>
                <w:rFonts w:cs="Arial"/>
                <w:lang w:eastAsia="ja-JP"/>
              </w:rPr>
            </w:pPr>
            <w:r w:rsidRPr="009F5A10">
              <w:rPr>
                <w:rFonts w:cs="Arial"/>
                <w:lang w:eastAsia="ja-JP"/>
              </w:rPr>
              <w:t>Range bound</w:t>
            </w:r>
          </w:p>
        </w:tc>
        <w:tc>
          <w:tcPr>
            <w:tcW w:w="6192" w:type="dxa"/>
          </w:tcPr>
          <w:p w14:paraId="042E0473" w14:textId="77777777" w:rsidR="00962D47" w:rsidRPr="009F5A10" w:rsidRDefault="00962D47" w:rsidP="00C26B51">
            <w:pPr>
              <w:pStyle w:val="TAH"/>
              <w:rPr>
                <w:rFonts w:cs="Arial"/>
                <w:lang w:eastAsia="ja-JP"/>
              </w:rPr>
            </w:pPr>
            <w:r w:rsidRPr="009F5A10">
              <w:rPr>
                <w:rFonts w:cs="Arial"/>
                <w:lang w:eastAsia="ja-JP"/>
              </w:rPr>
              <w:t>Explanation</w:t>
            </w:r>
          </w:p>
        </w:tc>
      </w:tr>
      <w:tr w:rsidR="00962D47" w:rsidRPr="009F5A10" w14:paraId="457D4937" w14:textId="77777777" w:rsidTr="00C26B51">
        <w:tc>
          <w:tcPr>
            <w:tcW w:w="3528" w:type="dxa"/>
          </w:tcPr>
          <w:p w14:paraId="23D322CC" w14:textId="77777777" w:rsidR="00962D47" w:rsidRPr="009F5A10" w:rsidRDefault="00962D47" w:rsidP="00C26B51">
            <w:pPr>
              <w:pStyle w:val="TAL"/>
              <w:rPr>
                <w:rFonts w:cs="Arial"/>
                <w:lang w:eastAsia="ja-JP"/>
              </w:rPr>
            </w:pPr>
            <w:r w:rsidRPr="009F5A10">
              <w:rPr>
                <w:i/>
                <w:lang w:eastAsia="ja-JP"/>
              </w:rPr>
              <w:t>maxnoofTACs</w:t>
            </w:r>
          </w:p>
        </w:tc>
        <w:tc>
          <w:tcPr>
            <w:tcW w:w="6192" w:type="dxa"/>
          </w:tcPr>
          <w:p w14:paraId="75EAA307" w14:textId="77777777" w:rsidR="00962D47" w:rsidRPr="009F5A10" w:rsidRDefault="00962D47" w:rsidP="00C26B51">
            <w:pPr>
              <w:pStyle w:val="TAL"/>
              <w:rPr>
                <w:rFonts w:cs="Arial"/>
                <w:lang w:eastAsia="ja-JP"/>
              </w:rPr>
            </w:pPr>
            <w:r w:rsidRPr="009F5A10">
              <w:rPr>
                <w:rFonts w:cs="Arial"/>
                <w:lang w:eastAsia="ja-JP"/>
              </w:rPr>
              <w:t>Maximum no. of TACs. Value is 256.</w:t>
            </w:r>
          </w:p>
        </w:tc>
      </w:tr>
      <w:tr w:rsidR="00962D47" w:rsidRPr="009F5A10" w14:paraId="49BCA548" w14:textId="77777777" w:rsidTr="00C26B51">
        <w:tc>
          <w:tcPr>
            <w:tcW w:w="3528" w:type="dxa"/>
          </w:tcPr>
          <w:p w14:paraId="726E9E9D" w14:textId="77777777" w:rsidR="00962D47" w:rsidRPr="009F5A10" w:rsidRDefault="00962D47" w:rsidP="00C26B51">
            <w:pPr>
              <w:pStyle w:val="TAL"/>
              <w:rPr>
                <w:i/>
                <w:lang w:eastAsia="ja-JP"/>
              </w:rPr>
            </w:pPr>
            <w:r w:rsidRPr="009F5A10">
              <w:rPr>
                <w:i/>
                <w:lang w:eastAsia="ja-JP"/>
              </w:rPr>
              <w:t>maxnoofBPLMNs</w:t>
            </w:r>
          </w:p>
        </w:tc>
        <w:tc>
          <w:tcPr>
            <w:tcW w:w="6192" w:type="dxa"/>
          </w:tcPr>
          <w:p w14:paraId="18C7F2DC" w14:textId="77777777" w:rsidR="00962D47" w:rsidRPr="009F5A10" w:rsidRDefault="00962D47" w:rsidP="00C26B51">
            <w:pPr>
              <w:pStyle w:val="TAL"/>
              <w:rPr>
                <w:rFonts w:cs="Arial"/>
                <w:lang w:eastAsia="ja-JP"/>
              </w:rPr>
            </w:pPr>
            <w:r w:rsidRPr="009F5A10">
              <w:rPr>
                <w:rFonts w:cs="Arial"/>
                <w:lang w:eastAsia="ja-JP"/>
              </w:rPr>
              <w:t>Maximum no. of Broadcast PLMNs. Value is 12.</w:t>
            </w:r>
          </w:p>
        </w:tc>
      </w:tr>
      <w:tr w:rsidR="00962D47" w:rsidRPr="009F5A10" w14:paraId="41D84194" w14:textId="77777777" w:rsidTr="00C26B51">
        <w:tc>
          <w:tcPr>
            <w:tcW w:w="3528" w:type="dxa"/>
          </w:tcPr>
          <w:p w14:paraId="651DA04F" w14:textId="77777777" w:rsidR="00962D47" w:rsidRPr="009F5A10" w:rsidRDefault="00962D47" w:rsidP="00C26B51">
            <w:pPr>
              <w:pStyle w:val="TAL"/>
              <w:rPr>
                <w:i/>
                <w:lang w:eastAsia="ja-JP"/>
              </w:rPr>
            </w:pPr>
            <w:r w:rsidRPr="009F5A10">
              <w:rPr>
                <w:rFonts w:cs="Arial"/>
                <w:lang w:eastAsia="zh-CN"/>
              </w:rPr>
              <w:t>maxnoofTNLAssociations</w:t>
            </w:r>
          </w:p>
        </w:tc>
        <w:tc>
          <w:tcPr>
            <w:tcW w:w="6192" w:type="dxa"/>
          </w:tcPr>
          <w:p w14:paraId="3C9BD8C8" w14:textId="77777777" w:rsidR="00962D47" w:rsidRPr="009F5A10" w:rsidRDefault="00962D47" w:rsidP="00C26B51">
            <w:pPr>
              <w:pStyle w:val="TAL"/>
              <w:rPr>
                <w:rFonts w:cs="Arial"/>
                <w:lang w:eastAsia="ja-JP"/>
              </w:rPr>
            </w:pPr>
            <w:r w:rsidRPr="009F5A10">
              <w:rPr>
                <w:rFonts w:cs="Arial"/>
                <w:szCs w:val="18"/>
                <w:lang w:val="en-US" w:eastAsia="zh-CN"/>
              </w:rPr>
              <w:t>Maximum no. of TNL Associations between the NG-RAN node and the AMF. Value is 32.</w:t>
            </w:r>
          </w:p>
        </w:tc>
      </w:tr>
    </w:tbl>
    <w:p w14:paraId="2058AB33" w14:textId="23C75AF5" w:rsidR="00962D47" w:rsidRDefault="00962D47" w:rsidP="00962D47"/>
    <w:p w14:paraId="00C42AAF" w14:textId="77777777" w:rsidR="002D2676" w:rsidRDefault="002D2676" w:rsidP="002D2676">
      <w:pPr>
        <w:jc w:val="center"/>
        <w:rPr>
          <w:b/>
          <w:sz w:val="24"/>
        </w:rPr>
      </w:pPr>
      <w:r w:rsidRPr="002D2676">
        <w:rPr>
          <w:b/>
          <w:sz w:val="24"/>
          <w:highlight w:val="yellow"/>
        </w:rPr>
        <w:t>&gt;&gt;&gt; NEXT CHANGE &lt;&lt;&lt;</w:t>
      </w:r>
    </w:p>
    <w:p w14:paraId="31F9234D" w14:textId="57CC6474" w:rsidR="002D2676" w:rsidRDefault="002D2676" w:rsidP="00962D47"/>
    <w:p w14:paraId="57369AB1" w14:textId="723BF07F" w:rsidR="002D2676" w:rsidRDefault="002D2676" w:rsidP="00962D47"/>
    <w:p w14:paraId="67E85D30" w14:textId="77777777" w:rsidR="002D2676" w:rsidRPr="00F32326" w:rsidRDefault="002D2676" w:rsidP="002D2676">
      <w:pPr>
        <w:pStyle w:val="Heading4"/>
        <w:rPr>
          <w:ins w:id="45" w:author="Qualcomm1" w:date="2019-11-04T14:51:00Z"/>
          <w:rFonts w:eastAsia="SimSun"/>
        </w:rPr>
      </w:pPr>
      <w:bookmarkStart w:id="46" w:name="_Toc20953825"/>
      <w:ins w:id="47" w:author="Qualcomm1" w:date="2019-11-04T14:51: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X</w:t>
        </w:r>
        <w:r w:rsidRPr="00F32326">
          <w:rPr>
            <w:rFonts w:eastAsia="SimSun"/>
          </w:rPr>
          <w:tab/>
          <w:t>RAT Type</w:t>
        </w:r>
        <w:bookmarkEnd w:id="46"/>
      </w:ins>
    </w:p>
    <w:p w14:paraId="584BF17F" w14:textId="77777777" w:rsidR="002D2676" w:rsidRPr="00F32326" w:rsidRDefault="002D2676" w:rsidP="002D2676">
      <w:pPr>
        <w:tabs>
          <w:tab w:val="left" w:pos="9639"/>
        </w:tabs>
        <w:rPr>
          <w:ins w:id="48" w:author="Qualcomm1" w:date="2019-11-04T14:51:00Z"/>
        </w:rPr>
      </w:pPr>
      <w:ins w:id="49" w:author="Qualcomm1" w:date="2019-11-04T14:51:00Z">
        <w:r w:rsidRPr="00F32326">
          <w:t xml:space="preserve">This element </w:t>
        </w:r>
        <w:r w:rsidRPr="00F32326">
          <w:rPr>
            <w:rFonts w:eastAsia="SimSun"/>
            <w:lang w:eastAsia="zh-CN"/>
          </w:rPr>
          <w:t xml:space="preserve">is provided by the </w:t>
        </w:r>
        <w:r>
          <w:rPr>
            <w:rFonts w:eastAsia="SimSun"/>
            <w:lang w:eastAsia="zh-CN"/>
          </w:rPr>
          <w:t>NG-RAN node</w:t>
        </w:r>
        <w:r w:rsidRPr="00F32326">
          <w:rPr>
            <w:rFonts w:eastAsia="SimSun"/>
            <w:lang w:eastAsia="zh-CN"/>
          </w:rPr>
          <w:t xml:space="preserve"> to inform about the RAT Type</w:t>
        </w:r>
        <w:r w:rsidRPr="00F3232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2D2676" w:rsidRPr="00F32326" w14:paraId="49807F9F" w14:textId="77777777" w:rsidTr="00C26B51">
        <w:trPr>
          <w:ins w:id="50" w:author="Qualcomm1" w:date="2019-11-04T14:51:00Z"/>
        </w:trPr>
        <w:tc>
          <w:tcPr>
            <w:tcW w:w="2552" w:type="dxa"/>
          </w:tcPr>
          <w:p w14:paraId="747C8706" w14:textId="77777777" w:rsidR="002D2676" w:rsidRPr="00F32326" w:rsidRDefault="002D2676" w:rsidP="00C26B51">
            <w:pPr>
              <w:pStyle w:val="TAH"/>
              <w:rPr>
                <w:ins w:id="51" w:author="Qualcomm1" w:date="2019-11-04T14:51:00Z"/>
                <w:rFonts w:cs="Arial"/>
                <w:lang w:eastAsia="ja-JP"/>
              </w:rPr>
            </w:pPr>
            <w:ins w:id="52" w:author="Qualcomm1" w:date="2019-11-04T14:51:00Z">
              <w:r w:rsidRPr="00F32326">
                <w:rPr>
                  <w:rFonts w:cs="Arial"/>
                  <w:lang w:eastAsia="ja-JP"/>
                </w:rPr>
                <w:t>IE/Group Name</w:t>
              </w:r>
            </w:ins>
          </w:p>
        </w:tc>
        <w:tc>
          <w:tcPr>
            <w:tcW w:w="1134" w:type="dxa"/>
          </w:tcPr>
          <w:p w14:paraId="6854F4FA" w14:textId="77777777" w:rsidR="002D2676" w:rsidRPr="00F32326" w:rsidRDefault="002D2676" w:rsidP="00C26B51">
            <w:pPr>
              <w:pStyle w:val="TAH"/>
              <w:rPr>
                <w:ins w:id="53" w:author="Qualcomm1" w:date="2019-11-04T14:51:00Z"/>
                <w:rFonts w:cs="Arial"/>
                <w:lang w:eastAsia="ja-JP"/>
              </w:rPr>
            </w:pPr>
            <w:ins w:id="54" w:author="Qualcomm1" w:date="2019-11-04T14:51:00Z">
              <w:r w:rsidRPr="00F32326">
                <w:rPr>
                  <w:rFonts w:cs="Arial"/>
                  <w:lang w:eastAsia="ja-JP"/>
                </w:rPr>
                <w:t>Presence</w:t>
              </w:r>
            </w:ins>
          </w:p>
        </w:tc>
        <w:tc>
          <w:tcPr>
            <w:tcW w:w="922" w:type="dxa"/>
          </w:tcPr>
          <w:p w14:paraId="1E470825" w14:textId="77777777" w:rsidR="002D2676" w:rsidRPr="00F32326" w:rsidRDefault="002D2676" w:rsidP="00C26B51">
            <w:pPr>
              <w:pStyle w:val="TAH"/>
              <w:rPr>
                <w:ins w:id="55" w:author="Qualcomm1" w:date="2019-11-04T14:51:00Z"/>
                <w:rFonts w:cs="Arial"/>
                <w:lang w:eastAsia="ja-JP"/>
              </w:rPr>
            </w:pPr>
            <w:ins w:id="56" w:author="Qualcomm1" w:date="2019-11-04T14:51:00Z">
              <w:r w:rsidRPr="00F32326">
                <w:rPr>
                  <w:rFonts w:cs="Arial"/>
                  <w:lang w:eastAsia="ja-JP"/>
                </w:rPr>
                <w:t>Range</w:t>
              </w:r>
            </w:ins>
          </w:p>
        </w:tc>
        <w:tc>
          <w:tcPr>
            <w:tcW w:w="2338" w:type="dxa"/>
          </w:tcPr>
          <w:p w14:paraId="26102772" w14:textId="77777777" w:rsidR="002D2676" w:rsidRPr="00F32326" w:rsidRDefault="002D2676" w:rsidP="00C26B51">
            <w:pPr>
              <w:pStyle w:val="TAH"/>
              <w:rPr>
                <w:ins w:id="57" w:author="Qualcomm1" w:date="2019-11-04T14:51:00Z"/>
                <w:rFonts w:cs="Arial"/>
                <w:lang w:eastAsia="ja-JP"/>
              </w:rPr>
            </w:pPr>
            <w:ins w:id="58" w:author="Qualcomm1" w:date="2019-11-04T14:51:00Z">
              <w:r w:rsidRPr="00F32326">
                <w:rPr>
                  <w:rFonts w:cs="Arial"/>
                  <w:lang w:eastAsia="ja-JP"/>
                </w:rPr>
                <w:t>IE type and reference</w:t>
              </w:r>
            </w:ins>
          </w:p>
        </w:tc>
        <w:tc>
          <w:tcPr>
            <w:tcW w:w="2410" w:type="dxa"/>
          </w:tcPr>
          <w:p w14:paraId="54C5F623" w14:textId="77777777" w:rsidR="002D2676" w:rsidRPr="00F32326" w:rsidRDefault="002D2676" w:rsidP="00C26B51">
            <w:pPr>
              <w:pStyle w:val="TAH"/>
              <w:rPr>
                <w:ins w:id="59" w:author="Qualcomm1" w:date="2019-11-04T14:51:00Z"/>
                <w:rFonts w:cs="Arial"/>
                <w:lang w:eastAsia="ja-JP"/>
              </w:rPr>
            </w:pPr>
            <w:ins w:id="60" w:author="Qualcomm1" w:date="2019-11-04T14:51:00Z">
              <w:r w:rsidRPr="00F32326">
                <w:rPr>
                  <w:rFonts w:cs="Arial"/>
                  <w:lang w:eastAsia="ja-JP"/>
                </w:rPr>
                <w:t>Semantics description</w:t>
              </w:r>
            </w:ins>
          </w:p>
        </w:tc>
      </w:tr>
      <w:tr w:rsidR="002D2676" w:rsidRPr="00F32326" w14:paraId="2646CECE" w14:textId="77777777" w:rsidTr="00C26B51">
        <w:trPr>
          <w:ins w:id="61" w:author="Qualcomm1" w:date="2019-11-04T14:51:00Z"/>
        </w:trPr>
        <w:tc>
          <w:tcPr>
            <w:tcW w:w="2552" w:type="dxa"/>
          </w:tcPr>
          <w:p w14:paraId="61ACC79C" w14:textId="77777777" w:rsidR="002D2676" w:rsidRPr="00F32326" w:rsidRDefault="002D2676" w:rsidP="00C26B51">
            <w:pPr>
              <w:pStyle w:val="TAL"/>
              <w:rPr>
                <w:ins w:id="62" w:author="Qualcomm1" w:date="2019-11-04T14:51:00Z"/>
                <w:rFonts w:cs="Arial"/>
                <w:lang w:eastAsia="ja-JP"/>
              </w:rPr>
            </w:pPr>
            <w:ins w:id="63" w:author="Qualcomm1" w:date="2019-11-04T14:51:00Z">
              <w:r w:rsidRPr="00F32326">
                <w:rPr>
                  <w:rFonts w:cs="Arial"/>
                  <w:lang w:eastAsia="zh-CN"/>
                </w:rPr>
                <w:t>RAT Type</w:t>
              </w:r>
            </w:ins>
          </w:p>
        </w:tc>
        <w:tc>
          <w:tcPr>
            <w:tcW w:w="1134" w:type="dxa"/>
          </w:tcPr>
          <w:p w14:paraId="3C728523" w14:textId="77777777" w:rsidR="002D2676" w:rsidRPr="00F32326" w:rsidRDefault="002D2676" w:rsidP="00C26B51">
            <w:pPr>
              <w:pStyle w:val="TAL"/>
              <w:rPr>
                <w:ins w:id="64" w:author="Qualcomm1" w:date="2019-11-04T14:51:00Z"/>
                <w:rFonts w:cs="Arial"/>
                <w:lang w:eastAsia="ja-JP"/>
              </w:rPr>
            </w:pPr>
            <w:ins w:id="65" w:author="Qualcomm1" w:date="2019-11-04T14:51:00Z">
              <w:r w:rsidRPr="00F32326">
                <w:rPr>
                  <w:rFonts w:cs="Arial"/>
                  <w:lang w:eastAsia="ja-JP"/>
                </w:rPr>
                <w:t>M</w:t>
              </w:r>
            </w:ins>
          </w:p>
        </w:tc>
        <w:tc>
          <w:tcPr>
            <w:tcW w:w="922" w:type="dxa"/>
          </w:tcPr>
          <w:p w14:paraId="106A64E9" w14:textId="77777777" w:rsidR="002D2676" w:rsidRPr="00F32326" w:rsidRDefault="002D2676" w:rsidP="00C26B51">
            <w:pPr>
              <w:pStyle w:val="TAL"/>
              <w:rPr>
                <w:ins w:id="66" w:author="Qualcomm1" w:date="2019-11-04T14:51:00Z"/>
                <w:rFonts w:cs="Arial"/>
                <w:lang w:eastAsia="ja-JP"/>
              </w:rPr>
            </w:pPr>
          </w:p>
        </w:tc>
        <w:tc>
          <w:tcPr>
            <w:tcW w:w="2338" w:type="dxa"/>
          </w:tcPr>
          <w:p w14:paraId="5CAE0646" w14:textId="77777777" w:rsidR="002D2676" w:rsidRPr="00F32326" w:rsidRDefault="002D2676" w:rsidP="00C26B51">
            <w:pPr>
              <w:pStyle w:val="TAL"/>
              <w:rPr>
                <w:ins w:id="67" w:author="Qualcomm1" w:date="2019-11-04T14:51:00Z"/>
                <w:rFonts w:cs="Arial"/>
                <w:lang w:eastAsia="ja-JP"/>
              </w:rPr>
            </w:pPr>
            <w:ins w:id="68" w:author="Qualcomm1" w:date="2019-11-04T14:51:00Z">
              <w:r w:rsidRPr="00F32326">
                <w:rPr>
                  <w:rFonts w:cs="Arial"/>
                  <w:lang w:eastAsia="ja-JP"/>
                </w:rPr>
                <w:t>ENUMERATED (NB-IOT, ...)</w:t>
              </w:r>
            </w:ins>
          </w:p>
        </w:tc>
        <w:tc>
          <w:tcPr>
            <w:tcW w:w="2410" w:type="dxa"/>
          </w:tcPr>
          <w:p w14:paraId="1B339E26" w14:textId="77777777" w:rsidR="002D2676" w:rsidRPr="00F32326" w:rsidRDefault="002D2676" w:rsidP="00C26B51">
            <w:pPr>
              <w:pStyle w:val="TAL"/>
              <w:rPr>
                <w:ins w:id="69" w:author="Qualcomm1" w:date="2019-11-04T14:51:00Z"/>
                <w:rFonts w:cs="Arial"/>
                <w:lang w:eastAsia="ja-JP"/>
              </w:rPr>
            </w:pPr>
          </w:p>
        </w:tc>
      </w:tr>
      <w:bookmarkEnd w:id="8"/>
    </w:tbl>
    <w:p w14:paraId="00862563" w14:textId="77777777" w:rsidR="002D2676" w:rsidRPr="009F5A10" w:rsidRDefault="002D2676" w:rsidP="00962D47"/>
    <w:sectPr w:rsidR="002D2676" w:rsidRPr="009F5A10" w:rsidSect="00773CA1">
      <w:footerReference w:type="default" r:id="rId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C0EAF" w14:textId="77777777" w:rsidR="003F4A8B" w:rsidRDefault="003F4A8B">
      <w:r>
        <w:separator/>
      </w:r>
    </w:p>
  </w:endnote>
  <w:endnote w:type="continuationSeparator" w:id="0">
    <w:p w14:paraId="7471464C" w14:textId="77777777" w:rsidR="003F4A8B" w:rsidRDefault="003F4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106721" w:rsidRDefault="00106721">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106721" w:rsidRDefault="00106721">
    <w:pPr>
      <w:pStyle w:val="Footer"/>
    </w:pPr>
  </w:p>
  <w:p w14:paraId="176A5F17" w14:textId="77777777" w:rsidR="00106721" w:rsidRDefault="001067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23CFD" w14:textId="77777777" w:rsidR="003F4A8B" w:rsidRDefault="003F4A8B">
      <w:r>
        <w:separator/>
      </w:r>
    </w:p>
  </w:footnote>
  <w:footnote w:type="continuationSeparator" w:id="0">
    <w:p w14:paraId="00306A30" w14:textId="77777777" w:rsidR="003F4A8B" w:rsidRDefault="003F4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3C2212"/>
    <w:multiLevelType w:val="hybridMultilevel"/>
    <w:tmpl w:val="16D6513C"/>
    <w:lvl w:ilvl="0" w:tplc="280230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4"/>
  </w:num>
  <w:num w:numId="7">
    <w:abstractNumId w:val="6"/>
  </w:num>
  <w:num w:numId="8">
    <w:abstractNumId w:val="22"/>
  </w:num>
  <w:num w:numId="9">
    <w:abstractNumId w:val="18"/>
  </w:num>
  <w:num w:numId="10">
    <w:abstractNumId w:val="17"/>
  </w:num>
  <w:num w:numId="11">
    <w:abstractNumId w:val="8"/>
  </w:num>
  <w:num w:numId="12">
    <w:abstractNumId w:val="23"/>
  </w:num>
  <w:num w:numId="13">
    <w:abstractNumId w:val="9"/>
  </w:num>
  <w:num w:numId="14">
    <w:abstractNumId w:val="4"/>
  </w:num>
  <w:num w:numId="15">
    <w:abstractNumId w:val="11"/>
  </w:num>
  <w:num w:numId="16">
    <w:abstractNumId w:val="21"/>
  </w:num>
  <w:num w:numId="17">
    <w:abstractNumId w:val="2"/>
  </w:num>
  <w:num w:numId="18">
    <w:abstractNumId w:val="12"/>
  </w:num>
  <w:num w:numId="19">
    <w:abstractNumId w:val="7"/>
  </w:num>
  <w:num w:numId="20">
    <w:abstractNumId w:val="15"/>
  </w:num>
  <w:num w:numId="21">
    <w:abstractNumId w:val="10"/>
  </w:num>
  <w:num w:numId="22">
    <w:abstractNumId w:val="3"/>
  </w:num>
  <w:num w:numId="23">
    <w:abstractNumId w:val="13"/>
  </w:num>
  <w:num w:numId="24">
    <w:abstractNumId w:val="16"/>
  </w:num>
  <w:num w:numId="25">
    <w:abstractNumId w:val="24"/>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0BCF"/>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28A"/>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4B2"/>
    <w:rsid w:val="00157019"/>
    <w:rsid w:val="00157A4B"/>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05F"/>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1B1D"/>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AA2"/>
    <w:rsid w:val="00225E64"/>
    <w:rsid w:val="00226110"/>
    <w:rsid w:val="00230166"/>
    <w:rsid w:val="0023300E"/>
    <w:rsid w:val="002333CB"/>
    <w:rsid w:val="0023362C"/>
    <w:rsid w:val="00233BE4"/>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6763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6508"/>
    <w:rsid w:val="002D0ABA"/>
    <w:rsid w:val="002D11C2"/>
    <w:rsid w:val="002D2676"/>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A8B"/>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3D3"/>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FDF"/>
    <w:rsid w:val="006158B2"/>
    <w:rsid w:val="006167AF"/>
    <w:rsid w:val="00616809"/>
    <w:rsid w:val="00617688"/>
    <w:rsid w:val="00621555"/>
    <w:rsid w:val="006216A7"/>
    <w:rsid w:val="006217A6"/>
    <w:rsid w:val="00621836"/>
    <w:rsid w:val="00621F36"/>
    <w:rsid w:val="00622033"/>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5E3F"/>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5162"/>
    <w:rsid w:val="006E5B59"/>
    <w:rsid w:val="006E5C86"/>
    <w:rsid w:val="006E6812"/>
    <w:rsid w:val="006E6D25"/>
    <w:rsid w:val="006E7DC4"/>
    <w:rsid w:val="006F11CE"/>
    <w:rsid w:val="006F18ED"/>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48C8"/>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827"/>
    <w:rsid w:val="007A3CCE"/>
    <w:rsid w:val="007A44D6"/>
    <w:rsid w:val="007A5411"/>
    <w:rsid w:val="007A5974"/>
    <w:rsid w:val="007A59EC"/>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06F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25C2"/>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D4"/>
    <w:rsid w:val="00956F4C"/>
    <w:rsid w:val="009579AE"/>
    <w:rsid w:val="0096013C"/>
    <w:rsid w:val="00961B9B"/>
    <w:rsid w:val="00961E51"/>
    <w:rsid w:val="00962D47"/>
    <w:rsid w:val="00964654"/>
    <w:rsid w:val="0096645E"/>
    <w:rsid w:val="009674B1"/>
    <w:rsid w:val="00970D90"/>
    <w:rsid w:val="00972C34"/>
    <w:rsid w:val="00972C62"/>
    <w:rsid w:val="00974B77"/>
    <w:rsid w:val="0097554E"/>
    <w:rsid w:val="00975CDD"/>
    <w:rsid w:val="0097628E"/>
    <w:rsid w:val="0097651A"/>
    <w:rsid w:val="0098301A"/>
    <w:rsid w:val="00984ACC"/>
    <w:rsid w:val="00985260"/>
    <w:rsid w:val="0098679F"/>
    <w:rsid w:val="00986B69"/>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5379"/>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6750"/>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C6D"/>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4534"/>
    <w:rsid w:val="00F87674"/>
    <w:rsid w:val="00F87AE5"/>
    <w:rsid w:val="00F87D9E"/>
    <w:rsid w:val="00F925D2"/>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qFormat/>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character" w:customStyle="1" w:styleId="B2Char">
    <w:name w:val="B2 Char"/>
    <w:link w:val="B2"/>
    <w:rsid w:val="006F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674D-8376-4CA1-9C1C-A9566036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4</cp:revision>
  <cp:lastPrinted>2019-08-12T16:01:00Z</cp:lastPrinted>
  <dcterms:created xsi:type="dcterms:W3CDTF">2019-11-08T18:27:00Z</dcterms:created>
  <dcterms:modified xsi:type="dcterms:W3CDTF">2019-11-08T18:28:00Z</dcterms:modified>
</cp:coreProperties>
</file>